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D22" w:rsidRDefault="009D1D22" w:rsidP="002A055C">
      <w:pPr>
        <w:bidi w:val="0"/>
        <w:jc w:val="center"/>
        <w:rPr>
          <w:rFonts w:cs="Times New Roman"/>
          <w:szCs w:val="24"/>
          <w:lang w:eastAsia="en-US" w:bidi="ar-JO"/>
        </w:rPr>
      </w:pPr>
      <w:r>
        <w:rPr>
          <w:rFonts w:cs="Times New Roman"/>
          <w:szCs w:val="24"/>
          <w:lang w:eastAsia="en-US" w:bidi="ar-JO"/>
        </w:rPr>
        <w:t xml:space="preserve">Chapter </w:t>
      </w:r>
      <w:r w:rsidR="002A055C">
        <w:rPr>
          <w:rFonts w:cs="Times New Roman"/>
          <w:szCs w:val="24"/>
          <w:lang w:eastAsia="en-US" w:bidi="ar-JO"/>
        </w:rPr>
        <w:t>One</w:t>
      </w:r>
    </w:p>
    <w:p w:rsidR="009D1D22" w:rsidRDefault="009D1D22" w:rsidP="007B492A">
      <w:pPr>
        <w:bidi w:val="0"/>
        <w:jc w:val="center"/>
        <w:rPr>
          <w:rFonts w:cs="Times New Roman"/>
          <w:b/>
          <w:bCs/>
          <w:sz w:val="28"/>
          <w:szCs w:val="28"/>
          <w:lang w:eastAsia="en-US" w:bidi="ar-JO"/>
        </w:rPr>
      </w:pPr>
    </w:p>
    <w:p w:rsidR="009D1D22" w:rsidRDefault="009D1D22" w:rsidP="007B492A">
      <w:pPr>
        <w:bidi w:val="0"/>
        <w:jc w:val="center"/>
        <w:rPr>
          <w:rFonts w:cs="Times New Roman"/>
          <w:b/>
          <w:bCs/>
          <w:sz w:val="28"/>
          <w:szCs w:val="28"/>
          <w:lang w:eastAsia="en-US" w:bidi="ar-JO"/>
        </w:rPr>
      </w:pPr>
      <w:r>
        <w:rPr>
          <w:b/>
          <w:bCs/>
          <w:sz w:val="28"/>
          <w:szCs w:val="28"/>
          <w:lang w:eastAsia="en-US"/>
        </w:rPr>
        <w:t>Concepts and Definitions</w:t>
      </w:r>
    </w:p>
    <w:p w:rsidR="007B492A" w:rsidRDefault="007B492A" w:rsidP="007B492A">
      <w:pPr>
        <w:bidi w:val="0"/>
        <w:jc w:val="center"/>
        <w:rPr>
          <w:rFonts w:cs="Times New Roman"/>
          <w:b/>
          <w:bCs/>
          <w:sz w:val="28"/>
          <w:szCs w:val="28"/>
          <w:lang w:eastAsia="en-US" w:bidi="ar-JO"/>
        </w:rPr>
      </w:pPr>
    </w:p>
    <w:p w:rsidR="005C6B4D" w:rsidRDefault="005C6B4D" w:rsidP="007B492A">
      <w:pPr>
        <w:bidi w:val="0"/>
        <w:ind w:right="-108"/>
        <w:jc w:val="both"/>
        <w:rPr>
          <w:lang w:eastAsia="en-US"/>
        </w:rPr>
      </w:pPr>
      <w:r>
        <w:rPr>
          <w:lang w:eastAsia="en-US"/>
        </w:rPr>
        <w:t xml:space="preserve">The definitions used in the PHC-2007 are based on the de-facto concept as the United Nations standard concepts and definitions stated in order to be consistent with the 1997 census and to ensure comparability.  The following concepts and definitions were used in this report </w:t>
      </w:r>
    </w:p>
    <w:p w:rsidR="005C6B4D" w:rsidRDefault="005C6B4D" w:rsidP="007B492A">
      <w:pPr>
        <w:bidi w:val="0"/>
        <w:ind w:right="-108"/>
        <w:jc w:val="both"/>
        <w:rPr>
          <w:sz w:val="20"/>
          <w:lang w:eastAsia="en-US"/>
        </w:rPr>
      </w:pPr>
    </w:p>
    <w:p w:rsidR="005C6B4D" w:rsidRDefault="005C6B4D" w:rsidP="007B492A">
      <w:pPr>
        <w:bidi w:val="0"/>
        <w:ind w:right="-108"/>
        <w:jc w:val="both"/>
        <w:rPr>
          <w:b/>
          <w:bCs/>
          <w:lang w:eastAsia="en-US"/>
        </w:rPr>
      </w:pPr>
      <w:r>
        <w:rPr>
          <w:b/>
          <w:bCs/>
          <w:lang w:eastAsia="en-US"/>
        </w:rPr>
        <w:t>Population Census:</w:t>
      </w:r>
    </w:p>
    <w:p w:rsidR="005C6B4D" w:rsidRDefault="005C6B4D" w:rsidP="007B492A">
      <w:pPr>
        <w:bidi w:val="0"/>
        <w:jc w:val="both"/>
        <w:rPr>
          <w:lang w:eastAsia="en-US"/>
        </w:rPr>
      </w:pPr>
      <w:r>
        <w:rPr>
          <w:lang w:eastAsia="en-US"/>
        </w:rPr>
        <w:t>The process of collection, classification, processing, analysis, assessment, dissemination of statistical data on the number of population and their distribution by basic demographic and socio-economic characteristics in a specific reference period within the boundaries of a specific geographic area.</w:t>
      </w:r>
    </w:p>
    <w:p w:rsidR="005C6B4D" w:rsidRDefault="005C6B4D" w:rsidP="007B492A">
      <w:pPr>
        <w:pStyle w:val="BodyText"/>
        <w:bidi w:val="0"/>
        <w:jc w:val="both"/>
        <w:rPr>
          <w:rFonts w:cs="Times New Roman"/>
          <w:sz w:val="20"/>
          <w:rtl/>
          <w:lang w:val="en-GB"/>
        </w:rPr>
      </w:pPr>
    </w:p>
    <w:p w:rsidR="005C6B4D" w:rsidRDefault="002A055C" w:rsidP="007B492A">
      <w:pPr>
        <w:bidi w:val="0"/>
        <w:jc w:val="both"/>
        <w:rPr>
          <w:b/>
          <w:bCs/>
          <w:lang w:eastAsia="en-US"/>
        </w:rPr>
      </w:pPr>
      <w:r>
        <w:rPr>
          <w:b/>
          <w:bCs/>
          <w:lang w:eastAsia="en-US"/>
        </w:rPr>
        <w:t>1</w:t>
      </w:r>
      <w:r w:rsidR="005C6B4D">
        <w:rPr>
          <w:b/>
          <w:bCs/>
          <w:lang w:eastAsia="en-US"/>
        </w:rPr>
        <w:t>.1 Geographical, Administrative and Statistical Divisions</w:t>
      </w:r>
    </w:p>
    <w:p w:rsidR="005C6B4D" w:rsidRDefault="005C6B4D" w:rsidP="007B492A">
      <w:pPr>
        <w:pStyle w:val="BodyText"/>
        <w:bidi w:val="0"/>
        <w:jc w:val="both"/>
        <w:rPr>
          <w:rFonts w:cs="Times New Roman"/>
          <w:szCs w:val="24"/>
        </w:rPr>
      </w:pPr>
      <w:r>
        <w:rPr>
          <w:rFonts w:cs="Times New Roman"/>
          <w:szCs w:val="24"/>
        </w:rPr>
        <w:t xml:space="preserve">According to current administrative divisions, the Palestinian Territory is divided into two geographic regions:  West Bank and Gaza Strip. </w:t>
      </w:r>
    </w:p>
    <w:p w:rsidR="005C6B4D" w:rsidRDefault="005C6B4D" w:rsidP="007B492A">
      <w:pPr>
        <w:pStyle w:val="BodyText"/>
        <w:numPr>
          <w:ilvl w:val="0"/>
          <w:numId w:val="24"/>
        </w:numPr>
        <w:tabs>
          <w:tab w:val="clear" w:pos="1440"/>
        </w:tabs>
        <w:bidi w:val="0"/>
        <w:ind w:left="538" w:right="0" w:hanging="357"/>
        <w:jc w:val="both"/>
        <w:rPr>
          <w:rFonts w:cs="Times New Roman"/>
          <w:szCs w:val="24"/>
        </w:rPr>
      </w:pPr>
      <w:r>
        <w:rPr>
          <w:rFonts w:cs="Times New Roman"/>
          <w:b/>
          <w:bCs/>
          <w:szCs w:val="24"/>
        </w:rPr>
        <w:t xml:space="preserve">West Bank </w:t>
      </w:r>
      <w:r>
        <w:rPr>
          <w:rFonts w:cs="Times New Roman"/>
          <w:szCs w:val="24"/>
        </w:rPr>
        <w:t>is divided into 11 Governorates (</w:t>
      </w:r>
      <w:proofErr w:type="spellStart"/>
      <w:r>
        <w:rPr>
          <w:rFonts w:cs="Times New Roman"/>
          <w:szCs w:val="24"/>
        </w:rPr>
        <w:t>Jenin</w:t>
      </w:r>
      <w:proofErr w:type="spellEnd"/>
      <w:r>
        <w:rPr>
          <w:rFonts w:cs="Times New Roman"/>
          <w:szCs w:val="24"/>
        </w:rPr>
        <w:t xml:space="preserve">, Tubas, </w:t>
      </w:r>
      <w:proofErr w:type="spellStart"/>
      <w:r>
        <w:rPr>
          <w:rFonts w:cs="Times New Roman"/>
          <w:szCs w:val="24"/>
        </w:rPr>
        <w:t>Tulkarm</w:t>
      </w:r>
      <w:proofErr w:type="spellEnd"/>
      <w:r>
        <w:rPr>
          <w:rFonts w:cs="Times New Roman"/>
          <w:szCs w:val="24"/>
        </w:rPr>
        <w:t xml:space="preserve">, Nablus, </w:t>
      </w:r>
      <w:proofErr w:type="spellStart"/>
      <w:r>
        <w:rPr>
          <w:rFonts w:cs="Times New Roman"/>
          <w:szCs w:val="24"/>
        </w:rPr>
        <w:t>Qalqiliya</w:t>
      </w:r>
      <w:proofErr w:type="spellEnd"/>
      <w:r>
        <w:rPr>
          <w:rFonts w:cs="Times New Roman"/>
          <w:szCs w:val="24"/>
        </w:rPr>
        <w:t xml:space="preserve">, </w:t>
      </w:r>
      <w:proofErr w:type="spellStart"/>
      <w:r>
        <w:rPr>
          <w:rFonts w:cs="Times New Roman"/>
          <w:szCs w:val="24"/>
        </w:rPr>
        <w:t>Salfit</w:t>
      </w:r>
      <w:proofErr w:type="spellEnd"/>
      <w:r>
        <w:rPr>
          <w:rFonts w:cs="Times New Roman"/>
          <w:szCs w:val="24"/>
        </w:rPr>
        <w:t>, Ramallah &amp; Al-</w:t>
      </w:r>
      <w:proofErr w:type="spellStart"/>
      <w:r>
        <w:rPr>
          <w:rFonts w:cs="Times New Roman"/>
          <w:szCs w:val="24"/>
        </w:rPr>
        <w:t>Bireh</w:t>
      </w:r>
      <w:proofErr w:type="spellEnd"/>
      <w:r>
        <w:rPr>
          <w:rFonts w:cs="Times New Roman"/>
          <w:szCs w:val="24"/>
        </w:rPr>
        <w:t xml:space="preserve">, Jericho &amp; </w:t>
      </w:r>
      <w:proofErr w:type="spellStart"/>
      <w:r>
        <w:rPr>
          <w:rFonts w:cs="Times New Roman"/>
          <w:szCs w:val="24"/>
        </w:rPr>
        <w:t>AlAghwar</w:t>
      </w:r>
      <w:proofErr w:type="spellEnd"/>
      <w:r>
        <w:rPr>
          <w:rFonts w:cs="Times New Roman"/>
          <w:szCs w:val="24"/>
        </w:rPr>
        <w:t xml:space="preserve">, Jerusalem, Bethlehem, and Hebron). </w:t>
      </w:r>
    </w:p>
    <w:p w:rsidR="005C6B4D" w:rsidRDefault="005C6B4D" w:rsidP="007B492A">
      <w:pPr>
        <w:pStyle w:val="BodyText"/>
        <w:numPr>
          <w:ilvl w:val="0"/>
          <w:numId w:val="24"/>
        </w:numPr>
        <w:tabs>
          <w:tab w:val="clear" w:pos="1440"/>
        </w:tabs>
        <w:bidi w:val="0"/>
        <w:ind w:left="538" w:right="0" w:hanging="357"/>
        <w:jc w:val="both"/>
        <w:rPr>
          <w:rFonts w:cs="Times New Roman"/>
          <w:b/>
          <w:bCs/>
          <w:szCs w:val="24"/>
        </w:rPr>
      </w:pPr>
      <w:r>
        <w:rPr>
          <w:rFonts w:cs="Times New Roman"/>
          <w:b/>
          <w:bCs/>
          <w:szCs w:val="24"/>
        </w:rPr>
        <w:t xml:space="preserve">Gaza Strip </w:t>
      </w:r>
      <w:r>
        <w:rPr>
          <w:rFonts w:cs="Times New Roman"/>
          <w:szCs w:val="24"/>
        </w:rPr>
        <w:t>is</w:t>
      </w:r>
      <w:r>
        <w:rPr>
          <w:rFonts w:cs="Times New Roman"/>
          <w:b/>
          <w:bCs/>
          <w:szCs w:val="24"/>
        </w:rPr>
        <w:t xml:space="preserve"> </w:t>
      </w:r>
      <w:r>
        <w:rPr>
          <w:rFonts w:cs="Times New Roman"/>
          <w:szCs w:val="24"/>
        </w:rPr>
        <w:t xml:space="preserve">divided into 5 Governorates (North Gaza, Gaza, </w:t>
      </w:r>
      <w:proofErr w:type="spellStart"/>
      <w:r>
        <w:rPr>
          <w:rFonts w:cs="Times New Roman"/>
          <w:szCs w:val="24"/>
        </w:rPr>
        <w:t>Deir</w:t>
      </w:r>
      <w:proofErr w:type="spellEnd"/>
      <w:r>
        <w:rPr>
          <w:rFonts w:cs="Times New Roman"/>
          <w:szCs w:val="24"/>
        </w:rPr>
        <w:t xml:space="preserve"> Al-</w:t>
      </w:r>
      <w:proofErr w:type="spellStart"/>
      <w:r>
        <w:rPr>
          <w:rFonts w:cs="Times New Roman"/>
          <w:szCs w:val="24"/>
        </w:rPr>
        <w:t>Balah</w:t>
      </w:r>
      <w:proofErr w:type="spellEnd"/>
      <w:r>
        <w:rPr>
          <w:rFonts w:cs="Times New Roman"/>
          <w:szCs w:val="24"/>
        </w:rPr>
        <w:t xml:space="preserve">, Khan </w:t>
      </w:r>
      <w:proofErr w:type="spellStart"/>
      <w:r>
        <w:rPr>
          <w:rFonts w:cs="Times New Roman"/>
          <w:szCs w:val="24"/>
        </w:rPr>
        <w:t>Yunis</w:t>
      </w:r>
      <w:proofErr w:type="spellEnd"/>
      <w:r>
        <w:rPr>
          <w:rFonts w:cs="Times New Roman"/>
          <w:szCs w:val="24"/>
        </w:rPr>
        <w:t xml:space="preserve">, </w:t>
      </w:r>
      <w:proofErr w:type="spellStart"/>
      <w:r>
        <w:rPr>
          <w:rFonts w:cs="Times New Roman"/>
          <w:szCs w:val="24"/>
        </w:rPr>
        <w:t>Rafah</w:t>
      </w:r>
      <w:proofErr w:type="spellEnd"/>
      <w:r>
        <w:rPr>
          <w:rFonts w:cs="Times New Roman"/>
          <w:b/>
          <w:bCs/>
          <w:szCs w:val="24"/>
        </w:rPr>
        <w:t xml:space="preserve">). </w:t>
      </w:r>
    </w:p>
    <w:p w:rsidR="005C6B4D" w:rsidRPr="006A69CD" w:rsidRDefault="005C6B4D" w:rsidP="007B492A">
      <w:pPr>
        <w:bidi w:val="0"/>
        <w:ind w:right="-108"/>
        <w:jc w:val="both"/>
        <w:rPr>
          <w:szCs w:val="24"/>
          <w:lang w:eastAsia="en-US"/>
        </w:rPr>
      </w:pPr>
    </w:p>
    <w:p w:rsidR="005C6B4D" w:rsidRDefault="005C6B4D" w:rsidP="007B492A">
      <w:pPr>
        <w:bidi w:val="0"/>
        <w:jc w:val="both"/>
        <w:rPr>
          <w:b/>
          <w:bCs/>
        </w:rPr>
      </w:pPr>
      <w:r>
        <w:rPr>
          <w:b/>
          <w:bCs/>
        </w:rPr>
        <w:t>Locality:</w:t>
      </w:r>
    </w:p>
    <w:p w:rsidR="005C6B4D" w:rsidRDefault="005C6B4D" w:rsidP="007B492A">
      <w:pPr>
        <w:pStyle w:val="BodyText2"/>
        <w:bidi w:val="0"/>
        <w:jc w:val="both"/>
        <w:rPr>
          <w:rFonts w:cs="Times New Roman"/>
          <w:szCs w:val="24"/>
          <w:rtl/>
        </w:rPr>
      </w:pPr>
      <w:r>
        <w:rPr>
          <w:rFonts w:cs="Times New Roman"/>
          <w:szCs w:val="24"/>
        </w:rPr>
        <w:t>A permanently inhabited place, which has an independent municipal administration or a permanently inhabited, separated place not included within the formal boundaries of another locality.</w:t>
      </w:r>
    </w:p>
    <w:p w:rsidR="005C6B4D" w:rsidRDefault="005C6B4D" w:rsidP="007B492A">
      <w:pPr>
        <w:bidi w:val="0"/>
        <w:ind w:right="-108"/>
        <w:jc w:val="both"/>
        <w:rPr>
          <w:sz w:val="20"/>
          <w:lang w:eastAsia="en-US"/>
        </w:rPr>
      </w:pPr>
    </w:p>
    <w:p w:rsidR="005C6B4D" w:rsidRDefault="005C6B4D" w:rsidP="007B492A">
      <w:pPr>
        <w:bidi w:val="0"/>
        <w:jc w:val="both"/>
        <w:rPr>
          <w:lang w:eastAsia="en-US"/>
        </w:rPr>
      </w:pPr>
      <w:r>
        <w:rPr>
          <w:b/>
          <w:bCs/>
          <w:lang w:eastAsia="en-US"/>
        </w:rPr>
        <w:t>Locality Type</w:t>
      </w:r>
      <w:r>
        <w:rPr>
          <w:lang w:eastAsia="en-US"/>
        </w:rPr>
        <w:t>:</w:t>
      </w:r>
    </w:p>
    <w:p w:rsidR="005C6B4D" w:rsidRDefault="005C6B4D" w:rsidP="007B492A">
      <w:pPr>
        <w:bidi w:val="0"/>
        <w:jc w:val="both"/>
        <w:rPr>
          <w:lang w:eastAsia="en-US"/>
        </w:rPr>
      </w:pPr>
      <w:r>
        <w:rPr>
          <w:lang w:eastAsia="en-US"/>
        </w:rPr>
        <w:t xml:space="preserve">Localities have been divided into three types: </w:t>
      </w:r>
      <w:r>
        <w:rPr>
          <w:b/>
          <w:bCs/>
          <w:lang w:eastAsia="en-US"/>
        </w:rPr>
        <w:t>Urban, Rural, Camps</w:t>
      </w:r>
    </w:p>
    <w:p w:rsidR="005C6B4D" w:rsidRDefault="005C6B4D" w:rsidP="007B492A">
      <w:pPr>
        <w:bidi w:val="0"/>
        <w:jc w:val="both"/>
        <w:rPr>
          <w:lang w:eastAsia="en-US"/>
        </w:rPr>
      </w:pPr>
      <w:r>
        <w:rPr>
          <w:b/>
          <w:bCs/>
          <w:lang w:eastAsia="en-US"/>
        </w:rPr>
        <w:t>Urban</w:t>
      </w:r>
      <w:r>
        <w:rPr>
          <w:lang w:eastAsia="en-US"/>
        </w:rPr>
        <w:t>: Any locality whose population amounts to 10,000 persons or more. This applies to all governorates/districts centers regardless of their size. Besides, it refers to all localities whose populations vary from 4,000 to 9,999 persons provided they have, at least, four of the following elements: public electricity network, public water network, post office, health center with a full – time physician and a school offering a general secondary education certificate.</w:t>
      </w:r>
    </w:p>
    <w:p w:rsidR="005C6B4D" w:rsidRDefault="005C6B4D" w:rsidP="007B492A">
      <w:pPr>
        <w:bidi w:val="0"/>
        <w:jc w:val="both"/>
        <w:rPr>
          <w:lang w:eastAsia="en-US"/>
        </w:rPr>
      </w:pPr>
      <w:r>
        <w:rPr>
          <w:b/>
          <w:bCs/>
          <w:lang w:eastAsia="en-US"/>
        </w:rPr>
        <w:t>Rural</w:t>
      </w:r>
      <w:r>
        <w:rPr>
          <w:lang w:eastAsia="en-US"/>
        </w:rPr>
        <w:t>: Any locality whose population is less than 4,000 persons or whose population varies from 4,000 to 9,999 persons but lacking four of the aforementioned elements.</w:t>
      </w:r>
    </w:p>
    <w:p w:rsidR="005C6B4D" w:rsidRDefault="005C6B4D" w:rsidP="007B492A">
      <w:pPr>
        <w:bidi w:val="0"/>
        <w:jc w:val="both"/>
        <w:rPr>
          <w:lang w:eastAsia="en-US"/>
        </w:rPr>
      </w:pPr>
      <w:r>
        <w:rPr>
          <w:b/>
          <w:bCs/>
          <w:lang w:eastAsia="en-US"/>
        </w:rPr>
        <w:t>Camp</w:t>
      </w:r>
      <w:r>
        <w:rPr>
          <w:lang w:eastAsia="en-US"/>
        </w:rPr>
        <w:t xml:space="preserve">: It refers to any locality referred to as a refugee camp and administered by the United Nations Refugees and Work Agency in the Near East (U.N.R.W.A.).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Enumeration Area:</w:t>
      </w:r>
    </w:p>
    <w:p w:rsidR="005C6B4D" w:rsidRDefault="005C6B4D" w:rsidP="007B492A">
      <w:pPr>
        <w:pStyle w:val="BodyText2"/>
        <w:bidi w:val="0"/>
        <w:jc w:val="both"/>
        <w:rPr>
          <w:rFonts w:cs="Times New Roman"/>
          <w:szCs w:val="24"/>
        </w:rPr>
      </w:pPr>
      <w:r>
        <w:rPr>
          <w:rFonts w:cs="Times New Roman"/>
          <w:szCs w:val="24"/>
        </w:rPr>
        <w:t>A group of houses (about 150 housing units) with clear boundaries on the ground, it may constitute one locality or part of a locality.</w:t>
      </w:r>
    </w:p>
    <w:p w:rsidR="005C6B4D" w:rsidRDefault="005C6B4D" w:rsidP="007B492A">
      <w:pPr>
        <w:bidi w:val="0"/>
        <w:ind w:right="-108"/>
        <w:jc w:val="both"/>
        <w:rPr>
          <w:sz w:val="20"/>
          <w:lang w:eastAsia="en-US"/>
        </w:rPr>
      </w:pPr>
    </w:p>
    <w:p w:rsidR="005C6B4D" w:rsidRDefault="00FB7859" w:rsidP="007B492A">
      <w:pPr>
        <w:bidi w:val="0"/>
        <w:jc w:val="both"/>
        <w:rPr>
          <w:b/>
          <w:bCs/>
          <w:lang w:eastAsia="en-US"/>
        </w:rPr>
      </w:pPr>
      <w:r>
        <w:rPr>
          <w:b/>
          <w:bCs/>
          <w:lang w:eastAsia="en-US"/>
        </w:rPr>
        <w:t>1</w:t>
      </w:r>
      <w:r w:rsidR="005C6B4D">
        <w:rPr>
          <w:b/>
          <w:bCs/>
          <w:lang w:eastAsia="en-US"/>
        </w:rPr>
        <w:t>.2 General Definitions</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Housing Census:</w:t>
      </w:r>
    </w:p>
    <w:p w:rsidR="005C6B4D" w:rsidRDefault="005C6B4D" w:rsidP="007B492A">
      <w:pPr>
        <w:bidi w:val="0"/>
        <w:jc w:val="both"/>
        <w:rPr>
          <w:lang w:eastAsia="en-US"/>
        </w:rPr>
      </w:pPr>
      <w:r>
        <w:rPr>
          <w:lang w:eastAsia="en-US"/>
        </w:rPr>
        <w:t>This is the overall process for the collection, classification, processing, analysis, evaluation and dissemination of statistical data and provides for the preparation and distribution of the houses by various characteristics of the houses in the reference period and within certain specific geographic area.</w:t>
      </w:r>
    </w:p>
    <w:p w:rsidR="005C6B4D" w:rsidRDefault="005C6B4D" w:rsidP="007B492A">
      <w:pPr>
        <w:bidi w:val="0"/>
        <w:jc w:val="both"/>
        <w:rPr>
          <w:b/>
          <w:bCs/>
          <w:lang w:eastAsia="en-US"/>
        </w:rPr>
      </w:pPr>
      <w:r>
        <w:rPr>
          <w:b/>
          <w:bCs/>
          <w:lang w:eastAsia="en-US"/>
        </w:rPr>
        <w:lastRenderedPageBreak/>
        <w:t>Housing Unit:</w:t>
      </w:r>
    </w:p>
    <w:p w:rsidR="005C6B4D" w:rsidRDefault="005C6B4D" w:rsidP="007B492A">
      <w:pPr>
        <w:pStyle w:val="BodyText2"/>
        <w:bidi w:val="0"/>
        <w:jc w:val="both"/>
        <w:rPr>
          <w:rFonts w:cs="Times New Roman"/>
          <w:szCs w:val="24"/>
        </w:rPr>
      </w:pPr>
      <w:r>
        <w:rPr>
          <w:rFonts w:cs="Times New Roman"/>
          <w:szCs w:val="24"/>
        </w:rPr>
        <w:t>A building or part of a building constructed for one household only, with one or more independent entrance leading to the public road without passing through another house.</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Collective Households:</w:t>
      </w:r>
    </w:p>
    <w:p w:rsidR="005C6B4D" w:rsidRDefault="005C6B4D" w:rsidP="007B492A">
      <w:pPr>
        <w:bidi w:val="0"/>
        <w:jc w:val="both"/>
        <w:rPr>
          <w:lang w:eastAsia="en-US"/>
        </w:rPr>
      </w:pPr>
      <w:r>
        <w:rPr>
          <w:lang w:eastAsia="en-US"/>
        </w:rPr>
        <w:t xml:space="preserve">It refers to the place constructed for the residence of a group of individuals, who live therein and benefit from the services it provides. The collective household; it may be comprised of one building or more or one housing unit or more. Examples of collective households include hotels, hostels, elderly and orphans homes, psycho-therapy clinics and hospitals, collective households for university students, collective living quarters (camps) at the passages, and housing units of priests and nuns in the monasteries and churches (who do not have other households).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Household:</w:t>
      </w:r>
    </w:p>
    <w:p w:rsidR="005C6B4D" w:rsidRDefault="005C6B4D" w:rsidP="007B492A">
      <w:pPr>
        <w:bidi w:val="0"/>
        <w:jc w:val="both"/>
        <w:rPr>
          <w:lang w:eastAsia="en-US"/>
        </w:rPr>
      </w:pPr>
      <w:r>
        <w:rPr>
          <w:lang w:eastAsia="en-US"/>
        </w:rPr>
        <w:t>One person or a group of persons with or without a household relationship, who live in the same housing unit, share meals and make joint provision of food and other essentials of living.</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 xml:space="preserve">Type of households that underwent enumeration are divided into: </w:t>
      </w:r>
    </w:p>
    <w:p w:rsidR="005C6B4D" w:rsidRDefault="005C6B4D" w:rsidP="007B492A">
      <w:pPr>
        <w:bidi w:val="0"/>
        <w:jc w:val="both"/>
        <w:rPr>
          <w:lang w:eastAsia="en-US"/>
        </w:rPr>
      </w:pPr>
      <w:r>
        <w:rPr>
          <w:b/>
          <w:bCs/>
          <w:lang w:eastAsia="en-US"/>
        </w:rPr>
        <w:t>Private Households:</w:t>
      </w:r>
      <w:r>
        <w:rPr>
          <w:lang w:eastAsia="en-US"/>
        </w:rPr>
        <w:t xml:space="preserve"> The households included in the aforementioned definition of the household.</w:t>
      </w:r>
    </w:p>
    <w:p w:rsidR="005C6B4D" w:rsidRDefault="005C6B4D" w:rsidP="007B492A">
      <w:pPr>
        <w:pStyle w:val="BodyText2"/>
        <w:bidi w:val="0"/>
        <w:jc w:val="both"/>
        <w:rPr>
          <w:rFonts w:cs="Times New Roman"/>
          <w:b/>
          <w:bCs/>
          <w:szCs w:val="24"/>
        </w:rPr>
      </w:pPr>
      <w:r>
        <w:rPr>
          <w:rFonts w:cs="Times New Roman"/>
          <w:b/>
          <w:bCs/>
          <w:szCs w:val="24"/>
          <w:lang w:eastAsia="en-US"/>
        </w:rPr>
        <w:t>Collective (Institutional Households)</w:t>
      </w:r>
      <w:r>
        <w:rPr>
          <w:rFonts w:cs="Times New Roman"/>
          <w:szCs w:val="24"/>
          <w:lang w:eastAsia="en-US"/>
        </w:rPr>
        <w:t>: It refers to the households enumerated in the previously mentioned collective households.</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Palestinian Household:</w:t>
      </w:r>
    </w:p>
    <w:p w:rsidR="005C6B4D" w:rsidRDefault="005C6B4D" w:rsidP="007B492A">
      <w:pPr>
        <w:pStyle w:val="BodyText3"/>
        <w:bidi w:val="0"/>
        <w:jc w:val="both"/>
        <w:rPr>
          <w:rFonts w:cs="Times New Roman"/>
        </w:rPr>
      </w:pPr>
      <w:r>
        <w:rPr>
          <w:rFonts w:cs="Times New Roman"/>
        </w:rPr>
        <w:t xml:space="preserve">It refers to the private household whose head holds the Palestinian nationality. As for non Palestinian household, it refers to the household whose head holds non Palestinian nationality irrespective of the nationality of other household members.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Special types of Households:</w:t>
      </w:r>
    </w:p>
    <w:p w:rsidR="005C6B4D" w:rsidRDefault="005C6B4D" w:rsidP="007B492A">
      <w:pPr>
        <w:bidi w:val="0"/>
        <w:jc w:val="both"/>
        <w:rPr>
          <w:b/>
          <w:bCs/>
          <w:lang w:eastAsia="en-US"/>
        </w:rPr>
      </w:pPr>
      <w:r>
        <w:rPr>
          <w:b/>
          <w:bCs/>
          <w:lang w:eastAsia="en-US"/>
        </w:rPr>
        <w:t>A one-person-household:</w:t>
      </w:r>
      <w:r>
        <w:rPr>
          <w:lang w:eastAsia="en-US"/>
        </w:rPr>
        <w:t xml:space="preserve"> It refers to the household comprised of one individual.</w:t>
      </w:r>
    </w:p>
    <w:p w:rsidR="005C6B4D" w:rsidRDefault="005C6B4D" w:rsidP="007B492A">
      <w:pPr>
        <w:bidi w:val="0"/>
        <w:jc w:val="both"/>
        <w:rPr>
          <w:lang w:eastAsia="en-US"/>
        </w:rPr>
      </w:pPr>
      <w:r>
        <w:rPr>
          <w:b/>
          <w:bCs/>
          <w:lang w:eastAsia="en-US"/>
        </w:rPr>
        <w:t xml:space="preserve">Nuclear household: </w:t>
      </w:r>
      <w:r>
        <w:rPr>
          <w:lang w:eastAsia="en-US"/>
        </w:rPr>
        <w:t>It refers to the living household comprised of a couple only; a couple and a son or a daughter (not adopted son or daughter) or more; or a male head of a household with a son or a daughter or more; or a female head of a household with a son or a daughter</w:t>
      </w:r>
      <w:r>
        <w:rPr>
          <w:color w:val="000000"/>
          <w:lang w:eastAsia="en-US"/>
        </w:rPr>
        <w:t xml:space="preserve"> </w:t>
      </w:r>
      <w:r>
        <w:rPr>
          <w:lang w:eastAsia="en-US"/>
        </w:rPr>
        <w:t>or more. It is worthy to note that no other relatives or non-relatives live with this household.</w:t>
      </w:r>
    </w:p>
    <w:p w:rsidR="005C6B4D" w:rsidRDefault="005C6B4D" w:rsidP="007B492A">
      <w:pPr>
        <w:bidi w:val="0"/>
        <w:jc w:val="both"/>
        <w:rPr>
          <w:lang w:eastAsia="en-US"/>
        </w:rPr>
      </w:pPr>
      <w:r>
        <w:rPr>
          <w:b/>
          <w:bCs/>
          <w:lang w:eastAsia="en-US"/>
        </w:rPr>
        <w:t>Extended Household:</w:t>
      </w:r>
      <w:r>
        <w:rPr>
          <w:lang w:eastAsia="en-US"/>
        </w:rPr>
        <w:t xml:space="preserve"> A household of at least one nuclear household together with other relatives.</w:t>
      </w:r>
    </w:p>
    <w:p w:rsidR="005C6B4D" w:rsidRDefault="005C6B4D" w:rsidP="007B492A">
      <w:pPr>
        <w:bidi w:val="0"/>
        <w:jc w:val="both"/>
        <w:rPr>
          <w:lang w:eastAsia="en-US"/>
        </w:rPr>
      </w:pPr>
      <w:r>
        <w:rPr>
          <w:b/>
          <w:bCs/>
          <w:lang w:eastAsia="en-US"/>
        </w:rPr>
        <w:t>Composite Household:</w:t>
      </w:r>
      <w:r>
        <w:rPr>
          <w:lang w:eastAsia="en-US"/>
        </w:rPr>
        <w:t xml:space="preserve"> Refers to household consisting of at least one nuclear household with other non-relatives.</w:t>
      </w:r>
    </w:p>
    <w:p w:rsidR="005C6B4D" w:rsidRDefault="005C6B4D" w:rsidP="007B492A">
      <w:pPr>
        <w:bidi w:val="0"/>
        <w:ind w:right="-108"/>
        <w:jc w:val="both"/>
        <w:rPr>
          <w:sz w:val="20"/>
          <w:lang w:eastAsia="en-US"/>
        </w:rPr>
      </w:pPr>
    </w:p>
    <w:p w:rsidR="005C6B4D" w:rsidRPr="001704B5" w:rsidRDefault="005C6B4D" w:rsidP="007B492A">
      <w:pPr>
        <w:pStyle w:val="Heading9"/>
        <w:bidi w:val="0"/>
        <w:jc w:val="both"/>
        <w:rPr>
          <w:sz w:val="24"/>
          <w:szCs w:val="20"/>
          <w:lang w:eastAsia="en-US"/>
        </w:rPr>
      </w:pPr>
      <w:r w:rsidRPr="001704B5">
        <w:rPr>
          <w:sz w:val="24"/>
          <w:szCs w:val="20"/>
          <w:lang w:eastAsia="en-US"/>
        </w:rPr>
        <w:t xml:space="preserve">Head of the household: </w:t>
      </w:r>
    </w:p>
    <w:p w:rsidR="005C6B4D" w:rsidRDefault="005C6B4D" w:rsidP="007B492A">
      <w:pPr>
        <w:bidi w:val="0"/>
        <w:jc w:val="both"/>
        <w:rPr>
          <w:lang w:eastAsia="en-US"/>
        </w:rPr>
      </w:pPr>
      <w:r>
        <w:rPr>
          <w:lang w:eastAsia="en-US"/>
        </w:rPr>
        <w:t>It refers to the person who usually lives within the household and is considered as the head of the household by its other members. Often, he \ she is the main decision-maker and responsible for financial support and economic welfare of the household.</w:t>
      </w:r>
    </w:p>
    <w:p w:rsidR="005C6B4D" w:rsidRDefault="005C6B4D" w:rsidP="007B492A">
      <w:pPr>
        <w:bidi w:val="0"/>
        <w:ind w:right="-108"/>
        <w:jc w:val="both"/>
        <w:rPr>
          <w:sz w:val="20"/>
          <w:lang w:eastAsia="en-US"/>
        </w:rPr>
      </w:pPr>
    </w:p>
    <w:p w:rsidR="005C6B4D" w:rsidRDefault="002A055C" w:rsidP="00FB7859">
      <w:pPr>
        <w:bidi w:val="0"/>
        <w:jc w:val="both"/>
        <w:rPr>
          <w:b/>
          <w:bCs/>
          <w:lang w:eastAsia="en-US"/>
        </w:rPr>
      </w:pPr>
      <w:r>
        <w:rPr>
          <w:b/>
          <w:bCs/>
          <w:lang w:eastAsia="en-US"/>
        </w:rPr>
        <w:t>1</w:t>
      </w:r>
      <w:r w:rsidR="005C6B4D">
        <w:rPr>
          <w:b/>
          <w:bCs/>
          <w:lang w:eastAsia="en-US"/>
        </w:rPr>
        <w:t>.</w:t>
      </w:r>
      <w:r w:rsidR="00FB7859">
        <w:rPr>
          <w:b/>
          <w:bCs/>
          <w:lang w:eastAsia="en-US"/>
        </w:rPr>
        <w:t>3</w:t>
      </w:r>
      <w:r w:rsidR="005C6B4D">
        <w:rPr>
          <w:b/>
          <w:bCs/>
          <w:lang w:eastAsia="en-US"/>
        </w:rPr>
        <w:t xml:space="preserve"> </w:t>
      </w:r>
      <w:r w:rsidR="005C6B4D">
        <w:rPr>
          <w:b/>
          <w:bCs/>
        </w:rPr>
        <w:t>The Basic Definitions for Population Characteristics</w:t>
      </w:r>
    </w:p>
    <w:p w:rsidR="005C6B4D" w:rsidRDefault="005C6B4D" w:rsidP="007B492A">
      <w:pPr>
        <w:bidi w:val="0"/>
        <w:jc w:val="both"/>
        <w:rPr>
          <w:b/>
          <w:bCs/>
          <w:lang w:eastAsia="en-US"/>
        </w:rPr>
      </w:pPr>
      <w:r>
        <w:rPr>
          <w:lang w:eastAsia="en-US"/>
        </w:rPr>
        <w:t>This status relates to the Palestinians who were forced to leave their land in the Palestinian Territory occupied by Israel in 1948. It applies to their male sons and grandchildren.</w:t>
      </w:r>
    </w:p>
    <w:p w:rsidR="005C6B4D" w:rsidRDefault="005C6B4D" w:rsidP="007B492A">
      <w:pPr>
        <w:numPr>
          <w:ilvl w:val="0"/>
          <w:numId w:val="6"/>
        </w:numPr>
        <w:tabs>
          <w:tab w:val="right" w:pos="540"/>
        </w:tabs>
        <w:bidi w:val="0"/>
        <w:ind w:left="540" w:right="71"/>
        <w:jc w:val="both"/>
        <w:rPr>
          <w:lang w:eastAsia="en-US"/>
        </w:rPr>
      </w:pPr>
      <w:r>
        <w:rPr>
          <w:b/>
          <w:bCs/>
          <w:lang w:eastAsia="en-US"/>
        </w:rPr>
        <w:t>Registered Refugees:</w:t>
      </w:r>
      <w:r>
        <w:rPr>
          <w:lang w:eastAsia="en-US"/>
        </w:rPr>
        <w:t xml:space="preserve"> It applies to registered refugees holding refugee registration cards issued by UNRWA.</w:t>
      </w:r>
    </w:p>
    <w:p w:rsidR="005C6B4D" w:rsidRDefault="005C6B4D" w:rsidP="007B492A">
      <w:pPr>
        <w:numPr>
          <w:ilvl w:val="0"/>
          <w:numId w:val="6"/>
        </w:numPr>
        <w:tabs>
          <w:tab w:val="clear" w:pos="720"/>
          <w:tab w:val="num" w:pos="540"/>
        </w:tabs>
        <w:bidi w:val="0"/>
        <w:ind w:left="540" w:right="71"/>
        <w:jc w:val="both"/>
        <w:rPr>
          <w:lang w:eastAsia="en-US"/>
        </w:rPr>
      </w:pPr>
      <w:r>
        <w:rPr>
          <w:b/>
          <w:bCs/>
          <w:lang w:eastAsia="en-US"/>
        </w:rPr>
        <w:lastRenderedPageBreak/>
        <w:t>Non-Registered Refugees:</w:t>
      </w:r>
      <w:r>
        <w:rPr>
          <w:lang w:eastAsia="en-US"/>
        </w:rPr>
        <w:t xml:space="preserve"> It applies to unregistered refugees who do not hold refugee registration cards issued by UNRWA.</w:t>
      </w:r>
    </w:p>
    <w:p w:rsidR="005C6B4D" w:rsidRDefault="005C6B4D" w:rsidP="007B492A">
      <w:pPr>
        <w:numPr>
          <w:ilvl w:val="0"/>
          <w:numId w:val="6"/>
        </w:numPr>
        <w:tabs>
          <w:tab w:val="clear" w:pos="720"/>
          <w:tab w:val="num" w:pos="540"/>
        </w:tabs>
        <w:bidi w:val="0"/>
        <w:ind w:left="540" w:right="71"/>
        <w:jc w:val="both"/>
        <w:rPr>
          <w:lang w:eastAsia="en-US"/>
        </w:rPr>
      </w:pPr>
      <w:r>
        <w:rPr>
          <w:b/>
          <w:bCs/>
          <w:lang w:eastAsia="en-US"/>
        </w:rPr>
        <w:t>Non-Refugee:</w:t>
      </w:r>
      <w:r>
        <w:rPr>
          <w:lang w:eastAsia="en-US"/>
        </w:rPr>
        <w:t xml:space="preserve"> It applies to any Palestinian not categorized under any of the two aforementioned statuses.</w:t>
      </w:r>
    </w:p>
    <w:p w:rsidR="005C6B4D" w:rsidRDefault="005C6B4D" w:rsidP="007B492A">
      <w:pPr>
        <w:bidi w:val="0"/>
        <w:ind w:right="-108"/>
        <w:jc w:val="both"/>
        <w:rPr>
          <w:sz w:val="20"/>
          <w:lang w:eastAsia="en-US"/>
        </w:rPr>
      </w:pPr>
    </w:p>
    <w:p w:rsidR="005C6B4D" w:rsidRDefault="005C6B4D" w:rsidP="007B492A">
      <w:pPr>
        <w:bidi w:val="0"/>
        <w:ind w:right="-108"/>
        <w:jc w:val="both"/>
        <w:rPr>
          <w:b/>
          <w:bCs/>
          <w:lang w:eastAsia="en-US"/>
        </w:rPr>
      </w:pPr>
      <w:r>
        <w:rPr>
          <w:b/>
          <w:bCs/>
          <w:lang w:eastAsia="en-US"/>
        </w:rPr>
        <w:t>Sex:</w:t>
      </w:r>
    </w:p>
    <w:p w:rsidR="005C6B4D" w:rsidRDefault="005C6B4D" w:rsidP="007B492A">
      <w:pPr>
        <w:bidi w:val="0"/>
        <w:jc w:val="both"/>
        <w:rPr>
          <w:lang w:eastAsia="en-US"/>
        </w:rPr>
      </w:pPr>
      <w:r>
        <w:rPr>
          <w:lang w:eastAsia="en-US"/>
        </w:rPr>
        <w:t xml:space="preserve">It is divided into male and female.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Age in Completed Years:</w:t>
      </w:r>
    </w:p>
    <w:p w:rsidR="005C6B4D" w:rsidRDefault="005C6B4D" w:rsidP="007B492A">
      <w:pPr>
        <w:bidi w:val="0"/>
        <w:jc w:val="both"/>
        <w:rPr>
          <w:lang w:eastAsia="en-US"/>
        </w:rPr>
      </w:pPr>
      <w:r>
        <w:rPr>
          <w:lang w:eastAsia="en-US"/>
        </w:rPr>
        <w:t>The completed age in years of the person enumerated, which is the difference between the date of birth and the survey reference period.</w:t>
      </w:r>
    </w:p>
    <w:p w:rsidR="005C6B4D" w:rsidRDefault="005C6B4D" w:rsidP="007B492A">
      <w:pPr>
        <w:bidi w:val="0"/>
        <w:ind w:right="-108"/>
        <w:jc w:val="both"/>
        <w:rPr>
          <w:sz w:val="20"/>
          <w:lang w:eastAsia="en-US"/>
        </w:rPr>
      </w:pPr>
    </w:p>
    <w:p w:rsidR="005C6B4D" w:rsidRDefault="005C6B4D" w:rsidP="007B492A">
      <w:pPr>
        <w:bidi w:val="0"/>
        <w:jc w:val="both"/>
        <w:rPr>
          <w:b/>
          <w:bCs/>
          <w:color w:val="000000"/>
        </w:rPr>
      </w:pPr>
      <w:r>
        <w:rPr>
          <w:b/>
          <w:bCs/>
          <w:color w:val="000000"/>
        </w:rPr>
        <w:t>Employed:</w:t>
      </w:r>
    </w:p>
    <w:p w:rsidR="005C6B4D" w:rsidRDefault="005C6B4D" w:rsidP="007B492A">
      <w:pPr>
        <w:bidi w:val="0"/>
        <w:jc w:val="both"/>
        <w:rPr>
          <w:color w:val="000000"/>
        </w:rPr>
      </w:pPr>
      <w:r>
        <w:t>Persons who were at work at least one hour during the reference period,</w:t>
      </w:r>
      <w:r>
        <w:rPr>
          <w:color w:val="000000"/>
        </w:rPr>
        <w:t xml:space="preserve"> whether for their own account or for others paid or unpaid, or in the interest of the household. Employees classified according to the number of weekly working hours of the workers (1-14) hours, workers (15-34) hours, workers 35 hours or more.</w:t>
      </w:r>
    </w:p>
    <w:p w:rsidR="005C6B4D" w:rsidRDefault="005C6B4D" w:rsidP="007B492A">
      <w:pPr>
        <w:bidi w:val="0"/>
        <w:ind w:right="-108"/>
        <w:jc w:val="both"/>
        <w:rPr>
          <w:sz w:val="20"/>
          <w:lang w:eastAsia="en-US"/>
        </w:rPr>
      </w:pPr>
    </w:p>
    <w:p w:rsidR="005C6B4D" w:rsidRDefault="005C6B4D" w:rsidP="00CD7E6B">
      <w:pPr>
        <w:bidi w:val="0"/>
        <w:ind w:right="-109"/>
        <w:rPr>
          <w:color w:val="000000"/>
        </w:rPr>
      </w:pPr>
      <w:r>
        <w:rPr>
          <w:b/>
          <w:bCs/>
          <w:color w:val="000000"/>
        </w:rPr>
        <w:t>Labor Force Status:</w:t>
      </w:r>
      <w:r w:rsidRPr="008A0ABA">
        <w:rPr>
          <w:b/>
          <w:bCs/>
          <w:color w:val="000000"/>
        </w:rPr>
        <w:t xml:space="preserve">                                 </w:t>
      </w:r>
      <w:r w:rsidRPr="008A0ABA">
        <w:rPr>
          <w:b/>
          <w:bCs/>
          <w:color w:val="000000"/>
        </w:rPr>
        <w:br/>
      </w:r>
      <w:r>
        <w:rPr>
          <w:color w:val="000000"/>
        </w:rPr>
        <w:t>A person’s work status in terms of being inside or outside the labor force and also classified as follows:</w:t>
      </w:r>
    </w:p>
    <w:p w:rsidR="005C6B4D" w:rsidRDefault="005C6B4D" w:rsidP="007B492A">
      <w:pPr>
        <w:numPr>
          <w:ilvl w:val="0"/>
          <w:numId w:val="21"/>
        </w:numPr>
        <w:tabs>
          <w:tab w:val="clear" w:pos="720"/>
        </w:tabs>
        <w:bidi w:val="0"/>
        <w:ind w:left="538" w:right="0" w:hanging="357"/>
        <w:jc w:val="both"/>
      </w:pPr>
      <w:r>
        <w:rPr>
          <w:b/>
          <w:bCs/>
        </w:rPr>
        <w:t>Employed 1-14 work hours:</w:t>
      </w:r>
      <w:r>
        <w:t xml:space="preserve"> All persons aged (7 years and over) who were at work at  least one hour during the reference week, or who were not at work during the reference week, but held a job or owned a business from which they were temporarily absent and usually working 1-14 hours per week.</w:t>
      </w:r>
    </w:p>
    <w:p w:rsidR="005C6B4D" w:rsidRDefault="005C6B4D" w:rsidP="007B492A">
      <w:pPr>
        <w:numPr>
          <w:ilvl w:val="0"/>
          <w:numId w:val="21"/>
        </w:numPr>
        <w:tabs>
          <w:tab w:val="clear" w:pos="720"/>
        </w:tabs>
        <w:bidi w:val="0"/>
        <w:ind w:left="538" w:right="0" w:hanging="357"/>
        <w:jc w:val="both"/>
      </w:pPr>
      <w:r>
        <w:rPr>
          <w:b/>
          <w:bCs/>
        </w:rPr>
        <w:t>Employed 15-34 work hours:</w:t>
      </w:r>
      <w:r>
        <w:t xml:space="preserve"> All persons aged (7 years and over) who were at work during the reference week, and held a job or owned a business from which they were temporarily absent and usually working 15-34 hours per week.</w:t>
      </w:r>
    </w:p>
    <w:p w:rsidR="005C6B4D" w:rsidRDefault="005C6B4D" w:rsidP="007B492A">
      <w:pPr>
        <w:numPr>
          <w:ilvl w:val="0"/>
          <w:numId w:val="21"/>
        </w:numPr>
        <w:tabs>
          <w:tab w:val="clear" w:pos="720"/>
        </w:tabs>
        <w:bidi w:val="0"/>
        <w:ind w:left="538" w:right="0" w:hanging="357"/>
        <w:jc w:val="both"/>
      </w:pPr>
      <w:r>
        <w:rPr>
          <w:b/>
          <w:bCs/>
        </w:rPr>
        <w:t>Employed 35 hours or more:</w:t>
      </w:r>
      <w:r>
        <w:t xml:space="preserve"> All persons aged (7 years and over) who were at work during the reference week, and held a job or owned a business from which they were temporarily absent and usually working 35 hours or more per week.</w:t>
      </w:r>
    </w:p>
    <w:p w:rsidR="005C6B4D" w:rsidRDefault="005C6B4D" w:rsidP="007B492A">
      <w:pPr>
        <w:bidi w:val="0"/>
        <w:ind w:right="-108"/>
        <w:jc w:val="both"/>
        <w:rPr>
          <w:sz w:val="20"/>
          <w:lang w:eastAsia="en-US"/>
        </w:rPr>
      </w:pPr>
    </w:p>
    <w:p w:rsidR="005C6B4D" w:rsidRDefault="005C6B4D" w:rsidP="007B492A">
      <w:pPr>
        <w:tabs>
          <w:tab w:val="right" w:pos="9000"/>
        </w:tabs>
        <w:bidi w:val="0"/>
        <w:jc w:val="both"/>
        <w:rPr>
          <w:b/>
          <w:bCs/>
          <w:color w:val="000000"/>
        </w:rPr>
      </w:pPr>
      <w:r>
        <w:rPr>
          <w:b/>
          <w:bCs/>
          <w:color w:val="000000"/>
        </w:rPr>
        <w:t>Does not work and seeking work - who has ever been employed:</w:t>
      </w:r>
    </w:p>
    <w:p w:rsidR="005C6B4D" w:rsidRDefault="005C6B4D" w:rsidP="007B492A">
      <w:pPr>
        <w:numPr>
          <w:ilvl w:val="0"/>
          <w:numId w:val="21"/>
        </w:numPr>
        <w:tabs>
          <w:tab w:val="clear" w:pos="720"/>
        </w:tabs>
        <w:bidi w:val="0"/>
        <w:ind w:left="540" w:right="71"/>
        <w:jc w:val="both"/>
        <w:rPr>
          <w:color w:val="000000"/>
        </w:rPr>
      </w:pPr>
      <w:r>
        <w:rPr>
          <w:b/>
          <w:bCs/>
        </w:rPr>
        <w:t xml:space="preserve">Actively seeking a job during the reference week: </w:t>
      </w:r>
      <w:r>
        <w:t>Those individuals</w:t>
      </w:r>
      <w:r>
        <w:rPr>
          <w:color w:val="000000"/>
        </w:rPr>
        <w:t xml:space="preserve"> aged (7 years and </w:t>
      </w:r>
      <w:r>
        <w:t>over</w:t>
      </w:r>
      <w:r>
        <w:rPr>
          <w:color w:val="000000"/>
        </w:rPr>
        <w:t xml:space="preserve">) </w:t>
      </w:r>
      <w:r>
        <w:t>who did not work at all during the reference week, were not absent from a job, were available for work and actively seeking a job during the reference week, a</w:t>
      </w:r>
      <w:r>
        <w:rPr>
          <w:color w:val="000000"/>
        </w:rPr>
        <w:t>nd looking for a job by one method of the following: registration at employment office, or registration at a labor union, or asking friends or relatives, or a personal visit of the premises, or reading the newspaper in order to obtain jobs, or searching for a building or land or machinery or equipment in order to establish a private project or seek of financial resources</w:t>
      </w:r>
      <w:r>
        <w:rPr>
          <w:b/>
          <w:bCs/>
          <w:color w:val="000000"/>
        </w:rPr>
        <w:t xml:space="preserve">.  </w:t>
      </w:r>
      <w:r>
        <w:rPr>
          <w:color w:val="000000"/>
        </w:rPr>
        <w:t>Noting: that this category is the category that worked in the past two weeks continuously.</w:t>
      </w:r>
    </w:p>
    <w:p w:rsidR="005C6B4D" w:rsidRDefault="005C6B4D" w:rsidP="007B492A">
      <w:pPr>
        <w:numPr>
          <w:ilvl w:val="0"/>
          <w:numId w:val="21"/>
        </w:numPr>
        <w:tabs>
          <w:tab w:val="clear" w:pos="720"/>
        </w:tabs>
        <w:bidi w:val="0"/>
        <w:ind w:left="540" w:right="71"/>
        <w:jc w:val="both"/>
        <w:rPr>
          <w:color w:val="000000"/>
        </w:rPr>
      </w:pPr>
      <w:r>
        <w:rPr>
          <w:b/>
          <w:bCs/>
        </w:rPr>
        <w:t>Not seeking work because of discouragement:</w:t>
      </w:r>
      <w:r>
        <w:rPr>
          <w:color w:val="000000"/>
        </w:rPr>
        <w:t xml:space="preserve"> </w:t>
      </w:r>
      <w:r>
        <w:t>Those individuals</w:t>
      </w:r>
      <w:r>
        <w:rPr>
          <w:color w:val="000000"/>
        </w:rPr>
        <w:t xml:space="preserve"> aged (7 years and </w:t>
      </w:r>
      <w:r>
        <w:t>over</w:t>
      </w:r>
      <w:r>
        <w:rPr>
          <w:color w:val="000000"/>
        </w:rPr>
        <w:t>) who had worked in the past but within a reference week did not work even one hour, were not looking for work and were willing to work or need to work and sought previously but had been unable to find work.</w:t>
      </w:r>
    </w:p>
    <w:p w:rsidR="0010434B" w:rsidRDefault="0010434B" w:rsidP="007B492A">
      <w:pPr>
        <w:tabs>
          <w:tab w:val="right" w:pos="9000"/>
        </w:tabs>
        <w:bidi w:val="0"/>
        <w:ind w:right="71"/>
        <w:jc w:val="both"/>
        <w:rPr>
          <w:b/>
          <w:bCs/>
          <w:color w:val="000000"/>
        </w:rPr>
      </w:pPr>
    </w:p>
    <w:p w:rsidR="005C6B4D" w:rsidRDefault="005C6B4D" w:rsidP="0010434B">
      <w:pPr>
        <w:tabs>
          <w:tab w:val="right" w:pos="9000"/>
        </w:tabs>
        <w:bidi w:val="0"/>
        <w:ind w:right="71"/>
        <w:jc w:val="both"/>
        <w:rPr>
          <w:b/>
          <w:bCs/>
          <w:color w:val="000000"/>
        </w:rPr>
      </w:pPr>
      <w:r>
        <w:rPr>
          <w:b/>
          <w:bCs/>
          <w:color w:val="000000"/>
        </w:rPr>
        <w:t xml:space="preserve">Does not work and wants to work – Never Employed: </w:t>
      </w:r>
    </w:p>
    <w:p w:rsidR="005C6B4D" w:rsidRDefault="005C6B4D" w:rsidP="007B492A">
      <w:pPr>
        <w:numPr>
          <w:ilvl w:val="0"/>
          <w:numId w:val="21"/>
        </w:numPr>
        <w:tabs>
          <w:tab w:val="clear" w:pos="720"/>
        </w:tabs>
        <w:bidi w:val="0"/>
        <w:ind w:left="540" w:right="71"/>
        <w:jc w:val="both"/>
      </w:pPr>
      <w:r>
        <w:rPr>
          <w:b/>
          <w:bCs/>
        </w:rPr>
        <w:t>Actively seeking a job during the reference week:</w:t>
      </w:r>
      <w:r>
        <w:t xml:space="preserve"> Those individuals aged (7 years and over) who did not work at all during the last period, were not absent from a job, were available for work and actively seeking a job during the reference week, and </w:t>
      </w:r>
      <w:r>
        <w:lastRenderedPageBreak/>
        <w:t>looking for a job by one method of the following: registration at employment office, or registration at a labor union, or asking friends or relatives, or a personal visit of the premises, or reading the newspaper in order to obtain jobs, or searching for a building or land or machinery or equipment in order to establish a private project or seek of financial resources.</w:t>
      </w:r>
    </w:p>
    <w:p w:rsidR="005C6B4D" w:rsidRDefault="005C6B4D" w:rsidP="007B492A">
      <w:pPr>
        <w:numPr>
          <w:ilvl w:val="0"/>
          <w:numId w:val="21"/>
        </w:numPr>
        <w:tabs>
          <w:tab w:val="clear" w:pos="720"/>
        </w:tabs>
        <w:bidi w:val="0"/>
        <w:ind w:left="540" w:right="71"/>
        <w:jc w:val="both"/>
      </w:pPr>
      <w:r>
        <w:rPr>
          <w:b/>
          <w:bCs/>
        </w:rPr>
        <w:t>Not seeking work because of discouragement:</w:t>
      </w:r>
      <w:r>
        <w:t xml:space="preserve"> Those individuals aged (7 years and over) who has not worked throughout their life with any kind of work, has not worked even for one hour during the reference period, was not looking for work, but has desire or need to work and sought work previously but was unable to find and has no income due to this and did not continue in looking for work.</w:t>
      </w:r>
    </w:p>
    <w:p w:rsidR="005C6B4D" w:rsidRDefault="005C6B4D" w:rsidP="007B492A">
      <w:pPr>
        <w:bidi w:val="0"/>
        <w:ind w:right="-108"/>
        <w:jc w:val="both"/>
        <w:rPr>
          <w:sz w:val="20"/>
          <w:lang w:eastAsia="en-US"/>
        </w:rPr>
      </w:pPr>
    </w:p>
    <w:p w:rsidR="005C6B4D" w:rsidRDefault="005C6B4D" w:rsidP="007B492A">
      <w:pPr>
        <w:tabs>
          <w:tab w:val="right" w:pos="9000"/>
        </w:tabs>
        <w:bidi w:val="0"/>
        <w:jc w:val="both"/>
        <w:rPr>
          <w:b/>
          <w:bCs/>
          <w:color w:val="000000"/>
        </w:rPr>
      </w:pPr>
      <w:r>
        <w:rPr>
          <w:b/>
          <w:bCs/>
          <w:color w:val="000000"/>
        </w:rPr>
        <w:t xml:space="preserve">Does not work does not want to work: </w:t>
      </w:r>
    </w:p>
    <w:p w:rsidR="005C6B4D" w:rsidRDefault="005C6B4D" w:rsidP="007B492A">
      <w:pPr>
        <w:tabs>
          <w:tab w:val="right" w:pos="9000"/>
        </w:tabs>
        <w:bidi w:val="0"/>
        <w:jc w:val="both"/>
        <w:rPr>
          <w:color w:val="000000"/>
        </w:rPr>
      </w:pPr>
      <w:r>
        <w:rPr>
          <w:color w:val="000000"/>
        </w:rPr>
        <w:t xml:space="preserve">Individuals aged (7 years or over) for which the concept of employed or unemployed does not apply, are classified outside the labor force, in the sense that this individual did not work even one hour during the reference period, nor looking for work and does not wish to work and falls under this definition: </w:t>
      </w:r>
    </w:p>
    <w:p w:rsidR="005C6B4D" w:rsidRDefault="005C6B4D" w:rsidP="007B492A">
      <w:pPr>
        <w:numPr>
          <w:ilvl w:val="0"/>
          <w:numId w:val="21"/>
        </w:numPr>
        <w:tabs>
          <w:tab w:val="clear" w:pos="720"/>
        </w:tabs>
        <w:bidi w:val="0"/>
        <w:ind w:left="540" w:right="22"/>
        <w:jc w:val="both"/>
      </w:pPr>
      <w:r>
        <w:rPr>
          <w:b/>
          <w:bCs/>
        </w:rPr>
        <w:t>Full-time study / training:</w:t>
      </w:r>
      <w:r>
        <w:t xml:space="preserve"> Individuals aged (7 years or over) who regularly study in order to obtain a qualified skill and not linked to work during a certain period of reference. It should be noted here that household chores and hobbies are not included in the concept of work.</w:t>
      </w:r>
    </w:p>
    <w:p w:rsidR="005C6B4D" w:rsidRDefault="005C6B4D" w:rsidP="007B492A">
      <w:pPr>
        <w:numPr>
          <w:ilvl w:val="0"/>
          <w:numId w:val="21"/>
        </w:numPr>
        <w:tabs>
          <w:tab w:val="clear" w:pos="720"/>
        </w:tabs>
        <w:bidi w:val="0"/>
        <w:ind w:left="540" w:right="22"/>
        <w:jc w:val="both"/>
      </w:pPr>
      <w:r>
        <w:rPr>
          <w:b/>
          <w:bCs/>
        </w:rPr>
        <w:t>Full-time housekeeping:</w:t>
      </w:r>
      <w:r>
        <w:t xml:space="preserve"> Any person (male or female) aged (7 years and over) not working but has capability to work and not looking for work and not attending regular study and aims at serving the household home. This does not include the servicing of the homes of others in return for payment in kind or cash since this type of service is within the workplace. </w:t>
      </w:r>
    </w:p>
    <w:p w:rsidR="005C6B4D" w:rsidRDefault="005C6B4D" w:rsidP="007B492A">
      <w:pPr>
        <w:numPr>
          <w:ilvl w:val="0"/>
          <w:numId w:val="21"/>
        </w:numPr>
        <w:tabs>
          <w:tab w:val="clear" w:pos="720"/>
        </w:tabs>
        <w:bidi w:val="0"/>
        <w:ind w:left="540" w:right="22"/>
        <w:jc w:val="both"/>
      </w:pPr>
      <w:r>
        <w:rPr>
          <w:b/>
          <w:bCs/>
        </w:rPr>
        <w:t xml:space="preserve">Disabled /old age / illness: </w:t>
      </w:r>
      <w:r>
        <w:t>An individual who is aged (7 years and over) who cannot do any kind of work due to chronic illness or due to any disability This category also includes all individuals who are unable to work because of old age.</w:t>
      </w:r>
    </w:p>
    <w:p w:rsidR="005C6B4D" w:rsidRDefault="005C6B4D" w:rsidP="007B492A">
      <w:pPr>
        <w:numPr>
          <w:ilvl w:val="0"/>
          <w:numId w:val="21"/>
        </w:numPr>
        <w:tabs>
          <w:tab w:val="clear" w:pos="720"/>
        </w:tabs>
        <w:bidi w:val="0"/>
        <w:ind w:left="540" w:right="22"/>
        <w:jc w:val="both"/>
      </w:pPr>
      <w:r>
        <w:rPr>
          <w:b/>
          <w:bCs/>
        </w:rPr>
        <w:t>The existence of income / retiree:</w:t>
      </w:r>
      <w:r>
        <w:t xml:space="preserve"> If an individual is able to work but does not work and did not wish to work nor look for work because there is revenue from real estate, or retirement, etc. </w:t>
      </w:r>
    </w:p>
    <w:p w:rsidR="005C6B4D" w:rsidRDefault="005C6B4D" w:rsidP="007B492A">
      <w:pPr>
        <w:numPr>
          <w:ilvl w:val="0"/>
          <w:numId w:val="21"/>
        </w:numPr>
        <w:tabs>
          <w:tab w:val="clear" w:pos="720"/>
        </w:tabs>
        <w:bidi w:val="0"/>
        <w:ind w:left="540" w:right="22"/>
        <w:jc w:val="both"/>
      </w:pPr>
      <w:r>
        <w:rPr>
          <w:b/>
          <w:bCs/>
        </w:rPr>
        <w:t>Other:</w:t>
      </w:r>
      <w:r>
        <w:t xml:space="preserve"> Includes any individual for which all the previously stated did not apply, such as a prisoner, or individual capable of work but not wishing or looking for work and who has no income, such as sons and daughters who are not attending school, who do not apply to any situation mentioned previously.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Main Occupation:</w:t>
      </w:r>
    </w:p>
    <w:p w:rsidR="005C6B4D" w:rsidRDefault="005C6B4D" w:rsidP="007B492A">
      <w:pPr>
        <w:pStyle w:val="BodyTextIndent"/>
        <w:bidi w:val="0"/>
        <w:rPr>
          <w:rFonts w:cs="Times New Roman"/>
        </w:rPr>
      </w:pPr>
      <w:r>
        <w:rPr>
          <w:rFonts w:cs="Times New Roman"/>
        </w:rPr>
        <w:t xml:space="preserve">The main job or type of work performed by the employed person or used to be performed by the unemployed ever worked person. The occupation refers to the activity in which the employee works more than half of his/her working hours or the most frequent job during the last three months prior to the enumeration night.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rPr>
        <w:t>Educational Attainment:</w:t>
      </w:r>
      <w:r>
        <w:t xml:space="preserve"> It refers to the highest successfully completed educational attainment level. The educational level for persons aged 10 years and over .</w:t>
      </w:r>
    </w:p>
    <w:p w:rsidR="005C6B4D" w:rsidRDefault="005C6B4D" w:rsidP="007B492A">
      <w:pPr>
        <w:bidi w:val="0"/>
        <w:jc w:val="both"/>
        <w:rPr>
          <w:b/>
          <w:bCs/>
          <w:lang w:eastAsia="en-US"/>
        </w:rPr>
      </w:pPr>
      <w:r>
        <w:rPr>
          <w:b/>
          <w:bCs/>
          <w:lang w:eastAsia="en-US"/>
        </w:rPr>
        <w:t>Illiterate:</w:t>
      </w:r>
      <w:r>
        <w:rPr>
          <w:lang w:eastAsia="en-US"/>
        </w:rPr>
        <w:t xml:space="preserve"> It applies to persons unable to read or write in any language and who were never awarded a certificate from any formal education system.</w:t>
      </w:r>
    </w:p>
    <w:p w:rsidR="005C6B4D" w:rsidRDefault="005C6B4D" w:rsidP="007B492A">
      <w:pPr>
        <w:bidi w:val="0"/>
        <w:ind w:right="-108"/>
        <w:jc w:val="both"/>
        <w:rPr>
          <w:lang w:eastAsia="en-US"/>
        </w:rPr>
      </w:pPr>
      <w:r>
        <w:rPr>
          <w:b/>
          <w:bCs/>
          <w:lang w:eastAsia="en-US"/>
        </w:rPr>
        <w:t>Can Read and Write:</w:t>
      </w:r>
      <w:r>
        <w:rPr>
          <w:lang w:eastAsia="en-US"/>
        </w:rPr>
        <w:t xml:space="preserve"> It applies to persons who are able to read and write without completing any of the educational stages. Such persons are generally able to read and write simple sentences.</w:t>
      </w:r>
    </w:p>
    <w:p w:rsidR="003E7337" w:rsidRDefault="003E7337" w:rsidP="003E7337">
      <w:pPr>
        <w:bidi w:val="0"/>
        <w:ind w:right="-108"/>
        <w:jc w:val="both"/>
        <w:rPr>
          <w:lang w:eastAsia="en-US"/>
        </w:rPr>
      </w:pPr>
    </w:p>
    <w:p w:rsidR="003E7337" w:rsidRDefault="003E7337" w:rsidP="003E7337">
      <w:pPr>
        <w:bidi w:val="0"/>
        <w:ind w:right="-108"/>
        <w:jc w:val="both"/>
        <w:rPr>
          <w:lang w:eastAsia="en-US"/>
        </w:rPr>
      </w:pPr>
    </w:p>
    <w:p w:rsidR="005C6B4D" w:rsidRDefault="005C6B4D" w:rsidP="007B492A">
      <w:pPr>
        <w:bidi w:val="0"/>
        <w:ind w:right="-108"/>
        <w:jc w:val="both"/>
        <w:rPr>
          <w:b/>
          <w:bCs/>
        </w:rPr>
      </w:pPr>
      <w:r>
        <w:rPr>
          <w:b/>
          <w:bCs/>
        </w:rPr>
        <w:lastRenderedPageBreak/>
        <w:t>Qualification (The highest successfully completed educational attainment):</w:t>
      </w:r>
    </w:p>
    <w:p w:rsidR="005C6B4D" w:rsidRDefault="005C6B4D" w:rsidP="007B492A">
      <w:pPr>
        <w:bidi w:val="0"/>
        <w:ind w:right="22"/>
        <w:jc w:val="both"/>
        <w:rPr>
          <w:lang w:eastAsia="en-US"/>
        </w:rPr>
      </w:pPr>
      <w:r>
        <w:rPr>
          <w:lang w:eastAsia="en-US"/>
        </w:rPr>
        <w:t>It refers to the highest educational attainment level (elementary and higher) the person successfully completed. Elementary is the educational level for persons who successfully completed the sixth elementary grade. Those who successfully completed the ninth grade shall be classified under the preparatory level. Likewise, persons who successfully completed the general secondary certificate examination shall be classified under the secondary level. As for the rest of levels, they are as follows: Associate diploma, bachelor degree (BA/BS), higher diploma, masters degree (MA/MS), doctorate (</w:t>
      </w:r>
      <w:proofErr w:type="spellStart"/>
      <w:r>
        <w:rPr>
          <w:lang w:eastAsia="en-US"/>
        </w:rPr>
        <w:t>Ph.D</w:t>
      </w:r>
      <w:proofErr w:type="spellEnd"/>
      <w:r>
        <w:rPr>
          <w:lang w:eastAsia="en-US"/>
        </w:rPr>
        <w:t>)</w:t>
      </w:r>
    </w:p>
    <w:p w:rsidR="005C6B4D" w:rsidRDefault="005C6B4D" w:rsidP="007B492A">
      <w:pPr>
        <w:bidi w:val="0"/>
        <w:ind w:right="-108"/>
        <w:jc w:val="both"/>
        <w:rPr>
          <w:sz w:val="20"/>
          <w:lang w:eastAsia="en-US"/>
        </w:rPr>
      </w:pPr>
    </w:p>
    <w:p w:rsidR="005C6B4D" w:rsidRDefault="002A055C" w:rsidP="007B492A">
      <w:pPr>
        <w:pStyle w:val="BodyText2"/>
        <w:bidi w:val="0"/>
        <w:jc w:val="both"/>
        <w:rPr>
          <w:rFonts w:cs="Times New Roman"/>
          <w:b/>
          <w:bCs/>
          <w:szCs w:val="24"/>
        </w:rPr>
      </w:pPr>
      <w:r>
        <w:rPr>
          <w:rFonts w:cs="Times New Roman"/>
          <w:b/>
          <w:bCs/>
          <w:szCs w:val="24"/>
        </w:rPr>
        <w:t>1</w:t>
      </w:r>
      <w:r w:rsidR="005C6B4D">
        <w:rPr>
          <w:rFonts w:cs="Times New Roman"/>
          <w:b/>
          <w:bCs/>
          <w:szCs w:val="24"/>
        </w:rPr>
        <w:t>.4 The Basic Definitions for the Housing Units Characteristics</w:t>
      </w:r>
    </w:p>
    <w:p w:rsidR="005C6B4D" w:rsidRDefault="005C6B4D" w:rsidP="007B492A">
      <w:pPr>
        <w:bidi w:val="0"/>
        <w:ind w:right="-108"/>
        <w:jc w:val="both"/>
        <w:rPr>
          <w:sz w:val="20"/>
          <w:lang w:eastAsia="en-US"/>
        </w:rPr>
      </w:pPr>
    </w:p>
    <w:p w:rsidR="005C6B4D" w:rsidRDefault="005C6B4D" w:rsidP="007B492A">
      <w:pPr>
        <w:tabs>
          <w:tab w:val="right" w:pos="360"/>
        </w:tabs>
        <w:bidi w:val="0"/>
        <w:ind w:right="360"/>
        <w:jc w:val="both"/>
        <w:rPr>
          <w:b/>
          <w:bCs/>
          <w:lang w:eastAsia="en-US"/>
        </w:rPr>
      </w:pPr>
      <w:r>
        <w:rPr>
          <w:b/>
          <w:bCs/>
          <w:lang w:eastAsia="en-US"/>
        </w:rPr>
        <w:t>Type of Housing Unit:</w:t>
      </w:r>
    </w:p>
    <w:p w:rsidR="005C6B4D" w:rsidRDefault="005C6B4D" w:rsidP="007B492A">
      <w:pPr>
        <w:tabs>
          <w:tab w:val="right" w:pos="360"/>
          <w:tab w:val="right" w:pos="9000"/>
        </w:tabs>
        <w:bidi w:val="0"/>
        <w:ind w:right="-109"/>
        <w:jc w:val="both"/>
        <w:rPr>
          <w:lang w:eastAsia="en-US"/>
        </w:rPr>
      </w:pPr>
      <w:r>
        <w:rPr>
          <w:lang w:eastAsia="en-US"/>
        </w:rPr>
        <w:t>Housing unit type may refer to any of the following:</w:t>
      </w:r>
    </w:p>
    <w:p w:rsidR="005C6B4D" w:rsidRDefault="005C6B4D" w:rsidP="007B492A">
      <w:pPr>
        <w:numPr>
          <w:ilvl w:val="0"/>
          <w:numId w:val="8"/>
        </w:numPr>
        <w:tabs>
          <w:tab w:val="clear" w:pos="720"/>
        </w:tabs>
        <w:bidi w:val="0"/>
        <w:ind w:left="540" w:right="22"/>
        <w:jc w:val="both"/>
        <w:rPr>
          <w:lang w:eastAsia="en-US"/>
        </w:rPr>
      </w:pPr>
      <w:r>
        <w:rPr>
          <w:b/>
          <w:bCs/>
          <w:lang w:eastAsia="en-US"/>
        </w:rPr>
        <w:t>Villa:</w:t>
      </w:r>
      <w:r>
        <w:rPr>
          <w:lang w:eastAsia="en-US"/>
        </w:rPr>
        <w:t xml:space="preserve"> A separately established building that is usually constructed from clean stone. It is constructed for the living of one household and consists of a 2–suite, single or double or multiple stories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boarder wall or fence. Villas normally have a roofed parking area (garage). Villas may also include a separate small building or extension as part of them.</w:t>
      </w:r>
    </w:p>
    <w:p w:rsidR="005C6B4D" w:rsidRDefault="005C6B4D" w:rsidP="007B492A">
      <w:pPr>
        <w:numPr>
          <w:ilvl w:val="0"/>
          <w:numId w:val="8"/>
        </w:numPr>
        <w:tabs>
          <w:tab w:val="clear" w:pos="720"/>
        </w:tabs>
        <w:bidi w:val="0"/>
        <w:spacing w:before="80" w:after="80"/>
        <w:ind w:left="540" w:right="22"/>
        <w:jc w:val="both"/>
        <w:rPr>
          <w:lang w:eastAsia="en-US"/>
        </w:rPr>
      </w:pPr>
      <w:r>
        <w:rPr>
          <w:b/>
          <w:bCs/>
          <w:lang w:eastAsia="en-US"/>
        </w:rPr>
        <w:t>House:</w:t>
      </w:r>
      <w:r>
        <w:rPr>
          <w:lang w:eastAsia="en-US"/>
        </w:rPr>
        <w:t xml:space="preserve"> A building usually established for the residence of one household or more; it is the typical form of residential buildings prevailing in Palestine. The house may be comprised of a single story or more that is utilized by a single household.</w:t>
      </w:r>
    </w:p>
    <w:p w:rsidR="005C6B4D" w:rsidRDefault="005C6B4D" w:rsidP="007B492A">
      <w:pPr>
        <w:numPr>
          <w:ilvl w:val="0"/>
          <w:numId w:val="8"/>
        </w:numPr>
        <w:tabs>
          <w:tab w:val="clear" w:pos="720"/>
        </w:tabs>
        <w:bidi w:val="0"/>
        <w:spacing w:before="80" w:after="80"/>
        <w:ind w:left="540" w:right="22"/>
        <w:jc w:val="both"/>
        <w:rPr>
          <w:lang w:eastAsia="en-US"/>
        </w:rPr>
      </w:pPr>
      <w:r>
        <w:rPr>
          <w:b/>
          <w:bCs/>
          <w:lang w:eastAsia="en-US"/>
        </w:rPr>
        <w:t>Apartment:</w:t>
      </w:r>
      <w:r>
        <w:rPr>
          <w:lang w:eastAsia="en-US"/>
        </w:rPr>
        <w:t xml:space="preserve"> It is a part of a building or a house, consisting of one room or more and annexed with kitchen, bathroom and toilet, which are all closed by an external door leading to the road through a stairway and/or path way.  It is prepared usually for one household.</w:t>
      </w:r>
    </w:p>
    <w:p w:rsidR="005C6B4D" w:rsidRDefault="005C6B4D" w:rsidP="007B492A">
      <w:pPr>
        <w:numPr>
          <w:ilvl w:val="0"/>
          <w:numId w:val="8"/>
        </w:numPr>
        <w:tabs>
          <w:tab w:val="clear" w:pos="720"/>
        </w:tabs>
        <w:bidi w:val="0"/>
        <w:spacing w:before="80" w:after="80"/>
        <w:ind w:left="540" w:right="71"/>
        <w:jc w:val="both"/>
        <w:rPr>
          <w:lang w:eastAsia="en-US"/>
        </w:rPr>
      </w:pPr>
      <w:r>
        <w:rPr>
          <w:b/>
          <w:bCs/>
          <w:lang w:eastAsia="en-US"/>
        </w:rPr>
        <w:t>Independent Room:</w:t>
      </w:r>
      <w:r>
        <w:rPr>
          <w:lang w:eastAsia="en-US"/>
        </w:rPr>
        <w:t xml:space="preserve"> It is a separate room with no kitchen, bathroom or toilet, but sharing these basic services with other households, and it is prepared for living.</w:t>
      </w:r>
    </w:p>
    <w:p w:rsidR="005C6B4D" w:rsidRDefault="005C6B4D" w:rsidP="007B492A">
      <w:pPr>
        <w:numPr>
          <w:ilvl w:val="0"/>
          <w:numId w:val="8"/>
        </w:numPr>
        <w:tabs>
          <w:tab w:val="clear" w:pos="720"/>
        </w:tabs>
        <w:bidi w:val="0"/>
        <w:spacing w:before="80" w:after="80"/>
        <w:ind w:left="540" w:right="71"/>
        <w:jc w:val="both"/>
        <w:rPr>
          <w:lang w:eastAsia="en-US"/>
        </w:rPr>
      </w:pPr>
      <w:r>
        <w:rPr>
          <w:b/>
          <w:bCs/>
          <w:lang w:eastAsia="en-US"/>
        </w:rPr>
        <w:t>Marginal:</w:t>
      </w:r>
      <w:r>
        <w:rPr>
          <w:lang w:eastAsia="en-US"/>
        </w:rPr>
        <w:t xml:space="preserve"> It is a separate unit, usually comprised of one or more rooms.  The main construction material of the ceiling and the external walls is zinc, tinplate, etc, but it does not undergo listing unless it is occupied.</w:t>
      </w:r>
    </w:p>
    <w:p w:rsidR="005C6B4D" w:rsidRDefault="005C6B4D" w:rsidP="007B492A">
      <w:pPr>
        <w:numPr>
          <w:ilvl w:val="0"/>
          <w:numId w:val="8"/>
        </w:numPr>
        <w:tabs>
          <w:tab w:val="clear" w:pos="720"/>
        </w:tabs>
        <w:bidi w:val="0"/>
        <w:spacing w:before="80" w:after="80"/>
        <w:ind w:left="540" w:right="71"/>
        <w:jc w:val="both"/>
        <w:rPr>
          <w:lang w:eastAsia="en-US"/>
        </w:rPr>
      </w:pPr>
      <w:r>
        <w:rPr>
          <w:b/>
          <w:bCs/>
          <w:lang w:eastAsia="en-US"/>
        </w:rPr>
        <w:t>Tent:</w:t>
      </w:r>
      <w:r>
        <w:rPr>
          <w:lang w:eastAsia="en-US"/>
        </w:rPr>
        <w:t xml:space="preserve"> It is made of textile, wool, or hair.  It is typically used in the Bedouin localities.</w:t>
      </w:r>
    </w:p>
    <w:p w:rsidR="005C6B4D" w:rsidRDefault="005C6B4D" w:rsidP="007B492A">
      <w:pPr>
        <w:numPr>
          <w:ilvl w:val="0"/>
          <w:numId w:val="8"/>
        </w:numPr>
        <w:tabs>
          <w:tab w:val="clear" w:pos="720"/>
        </w:tabs>
        <w:bidi w:val="0"/>
        <w:ind w:left="540" w:right="71"/>
        <w:jc w:val="both"/>
        <w:rPr>
          <w:lang w:eastAsia="en-US"/>
        </w:rPr>
      </w:pPr>
      <w:r>
        <w:rPr>
          <w:b/>
          <w:bCs/>
          <w:lang w:eastAsia="en-US"/>
        </w:rPr>
        <w:t>Other:</w:t>
      </w:r>
      <w:r>
        <w:rPr>
          <w:lang w:eastAsia="en-US"/>
        </w:rPr>
        <w:t xml:space="preserve"> It refers to any type of building other than the aforementioned. Examples of this type include cottages, caves, grottos, and booths occupied by a tenant during the Census.</w:t>
      </w:r>
    </w:p>
    <w:p w:rsidR="005C6B4D" w:rsidRDefault="005C6B4D" w:rsidP="007B492A">
      <w:pPr>
        <w:bidi w:val="0"/>
        <w:ind w:right="-108"/>
        <w:jc w:val="both"/>
        <w:rPr>
          <w:sz w:val="20"/>
          <w:lang w:eastAsia="en-US"/>
        </w:rPr>
      </w:pPr>
    </w:p>
    <w:p w:rsidR="005C6B4D" w:rsidRDefault="005C6B4D" w:rsidP="007B492A">
      <w:pPr>
        <w:tabs>
          <w:tab w:val="right" w:pos="360"/>
        </w:tabs>
        <w:bidi w:val="0"/>
        <w:ind w:right="71"/>
        <w:jc w:val="both"/>
        <w:rPr>
          <w:b/>
          <w:bCs/>
          <w:lang w:eastAsia="en-US"/>
        </w:rPr>
      </w:pPr>
      <w:bookmarkStart w:id="0" w:name="OLE_LINK1"/>
      <w:r>
        <w:rPr>
          <w:b/>
          <w:bCs/>
          <w:lang w:eastAsia="en-US"/>
        </w:rPr>
        <w:t>Tenure of the Housing Unit:</w:t>
      </w:r>
    </w:p>
    <w:p w:rsidR="005C6B4D" w:rsidRDefault="005C6B4D" w:rsidP="007B492A">
      <w:pPr>
        <w:tabs>
          <w:tab w:val="right" w:pos="360"/>
        </w:tabs>
        <w:bidi w:val="0"/>
        <w:ind w:right="71"/>
        <w:jc w:val="both"/>
        <w:rPr>
          <w:lang w:eastAsia="en-US"/>
        </w:rPr>
      </w:pPr>
      <w:r>
        <w:rPr>
          <w:lang w:eastAsia="en-US"/>
        </w:rPr>
        <w:t>This section refers to the household tenure of the house that could be one of the following categories:</w:t>
      </w:r>
    </w:p>
    <w:p w:rsidR="005C6B4D" w:rsidRDefault="005C6B4D" w:rsidP="007B492A">
      <w:pPr>
        <w:numPr>
          <w:ilvl w:val="0"/>
          <w:numId w:val="10"/>
        </w:numPr>
        <w:tabs>
          <w:tab w:val="clear" w:pos="720"/>
          <w:tab w:val="num" w:pos="540"/>
        </w:tabs>
        <w:bidi w:val="0"/>
        <w:ind w:left="540" w:right="71"/>
        <w:jc w:val="both"/>
        <w:rPr>
          <w:lang w:eastAsia="en-US"/>
        </w:rPr>
      </w:pPr>
      <w:r>
        <w:rPr>
          <w:b/>
          <w:bCs/>
          <w:lang w:eastAsia="en-US"/>
        </w:rPr>
        <w:t>Owned:</w:t>
      </w:r>
      <w:r>
        <w:rPr>
          <w:lang w:eastAsia="en-US"/>
        </w:rPr>
        <w:t xml:space="preserve"> This category applies when the household or one of the household members usually living therein owns the house.</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t>Rented Unfurnished:</w:t>
      </w:r>
      <w:r>
        <w:rPr>
          <w:lang w:eastAsia="en-US"/>
        </w:rPr>
        <w:t xml:space="preserve"> If the house is rented without furniture.</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t>Rented Furnished:</w:t>
      </w:r>
      <w:r>
        <w:rPr>
          <w:lang w:eastAsia="en-US"/>
        </w:rPr>
        <w:t xml:space="preserve"> If the house is rented with furniture.</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t>Without Payment:</w:t>
      </w:r>
      <w:r>
        <w:rPr>
          <w:lang w:eastAsia="en-US"/>
        </w:rPr>
        <w:t xml:space="preserve"> If the house is used without any payments.</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t>For Work:</w:t>
      </w:r>
      <w:r>
        <w:rPr>
          <w:lang w:eastAsia="en-US"/>
        </w:rPr>
        <w:t xml:space="preserve"> If the house is offered to the household as a result of a working relation with one member of the household or more.</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lastRenderedPageBreak/>
        <w:t>Other:</w:t>
      </w:r>
      <w:r>
        <w:rPr>
          <w:lang w:eastAsia="en-US"/>
        </w:rPr>
        <w:t xml:space="preserve"> If the tenure of the house is not mentioned above.</w:t>
      </w:r>
    </w:p>
    <w:bookmarkEnd w:id="0"/>
    <w:p w:rsidR="005C6B4D" w:rsidRDefault="005C6B4D" w:rsidP="007B492A">
      <w:pPr>
        <w:tabs>
          <w:tab w:val="right" w:pos="360"/>
        </w:tabs>
        <w:bidi w:val="0"/>
        <w:ind w:right="71"/>
        <w:jc w:val="both"/>
        <w:rPr>
          <w:b/>
          <w:bCs/>
          <w:lang w:eastAsia="en-US"/>
        </w:rPr>
      </w:pPr>
      <w:r>
        <w:rPr>
          <w:b/>
          <w:bCs/>
          <w:lang w:eastAsia="en-US"/>
        </w:rPr>
        <w:t>Room:</w:t>
      </w:r>
    </w:p>
    <w:p w:rsidR="005C6B4D" w:rsidRDefault="005C6B4D" w:rsidP="007B492A">
      <w:pPr>
        <w:tabs>
          <w:tab w:val="right" w:pos="360"/>
        </w:tabs>
        <w:bidi w:val="0"/>
        <w:ind w:right="71"/>
        <w:jc w:val="both"/>
        <w:rPr>
          <w:b/>
          <w:bCs/>
          <w:lang w:eastAsia="en-US"/>
        </w:rPr>
      </w:pPr>
      <w:r>
        <w:rPr>
          <w:lang w:eastAsia="en-US"/>
        </w:rPr>
        <w:t>The housing unit or part of the housing unit surrounded with walls and having a ceiling, provided that its area is not less than 4 square meters.</w:t>
      </w:r>
    </w:p>
    <w:p w:rsidR="005C6B4D" w:rsidRDefault="005C6B4D" w:rsidP="007B492A">
      <w:pPr>
        <w:bidi w:val="0"/>
        <w:ind w:right="-108"/>
        <w:jc w:val="both"/>
        <w:rPr>
          <w:sz w:val="20"/>
          <w:lang w:eastAsia="en-US"/>
        </w:rPr>
      </w:pPr>
    </w:p>
    <w:p w:rsidR="005C6B4D" w:rsidRDefault="005C6B4D" w:rsidP="007B492A">
      <w:pPr>
        <w:bidi w:val="0"/>
        <w:jc w:val="both"/>
        <w:rPr>
          <w:lang w:eastAsia="en-US"/>
        </w:rPr>
      </w:pPr>
      <w:r>
        <w:rPr>
          <w:b/>
          <w:bCs/>
          <w:lang w:eastAsia="en-US"/>
        </w:rPr>
        <w:t xml:space="preserve">Bedroom: </w:t>
      </w:r>
      <w:r>
        <w:rPr>
          <w:b/>
          <w:bCs/>
          <w:lang w:eastAsia="en-US"/>
        </w:rPr>
        <w:br/>
      </w:r>
      <w:r>
        <w:rPr>
          <w:lang w:eastAsia="en-US"/>
        </w:rPr>
        <w:t xml:space="preserve">Any area equal to or greater than (4) </w:t>
      </w:r>
      <w:r>
        <w:t>m</w:t>
      </w:r>
      <w:r>
        <w:rPr>
          <w:vertAlign w:val="superscript"/>
        </w:rPr>
        <w:t>2</w:t>
      </w:r>
      <w:r>
        <w:rPr>
          <w:lang w:eastAsia="en-US"/>
        </w:rPr>
        <w:t xml:space="preserve"> (four square meters and over), surrounded by walls, ceiling and easy to isolate users from the others, used to sleep one person or more members of the household. The balconies (</w:t>
      </w:r>
      <w:proofErr w:type="spellStart"/>
      <w:r>
        <w:rPr>
          <w:lang w:eastAsia="en-US"/>
        </w:rPr>
        <w:t>Frendat</w:t>
      </w:r>
      <w:proofErr w:type="spellEnd"/>
      <w:r>
        <w:rPr>
          <w:lang w:eastAsia="en-US"/>
        </w:rPr>
        <w:t>) repelling if the bedroom area equal to or more than four square meters, and used for the purpose of sleep.</w:t>
      </w:r>
    </w:p>
    <w:p w:rsidR="005C6B4D" w:rsidRDefault="005C6B4D" w:rsidP="007B492A">
      <w:pPr>
        <w:bidi w:val="0"/>
        <w:ind w:right="-108"/>
        <w:jc w:val="both"/>
        <w:rPr>
          <w:sz w:val="20"/>
          <w:lang w:eastAsia="en-US"/>
        </w:rPr>
      </w:pPr>
    </w:p>
    <w:p w:rsidR="005C6B4D" w:rsidRDefault="005C6B4D" w:rsidP="007B492A">
      <w:pPr>
        <w:tabs>
          <w:tab w:val="right" w:pos="360"/>
        </w:tabs>
        <w:bidi w:val="0"/>
        <w:jc w:val="both"/>
        <w:rPr>
          <w:b/>
          <w:bCs/>
          <w:lang w:eastAsia="en-US"/>
        </w:rPr>
      </w:pPr>
      <w:r>
        <w:rPr>
          <w:b/>
          <w:bCs/>
          <w:lang w:eastAsia="en-US"/>
        </w:rPr>
        <w:t>Main Source of Water:</w:t>
      </w:r>
    </w:p>
    <w:p w:rsidR="005C6B4D" w:rsidRDefault="005C6B4D" w:rsidP="007B492A">
      <w:pPr>
        <w:numPr>
          <w:ilvl w:val="0"/>
          <w:numId w:val="19"/>
        </w:numPr>
        <w:tabs>
          <w:tab w:val="clear" w:pos="720"/>
          <w:tab w:val="num" w:pos="540"/>
        </w:tabs>
        <w:bidi w:val="0"/>
        <w:ind w:left="540" w:right="0"/>
        <w:jc w:val="both"/>
      </w:pPr>
      <w:r>
        <w:rPr>
          <w:b/>
          <w:bCs/>
        </w:rPr>
        <w:t>Public Water Network</w:t>
      </w:r>
      <w:r>
        <w:t>: A network of pipes for the purpose of providing clean water to households. It normally belongs to a municipality, the council or to a private company.</w:t>
      </w:r>
    </w:p>
    <w:p w:rsidR="005C6B4D" w:rsidRDefault="005C6B4D" w:rsidP="007B492A">
      <w:pPr>
        <w:numPr>
          <w:ilvl w:val="0"/>
          <w:numId w:val="19"/>
        </w:numPr>
        <w:tabs>
          <w:tab w:val="clear" w:pos="720"/>
          <w:tab w:val="num" w:pos="540"/>
          <w:tab w:val="right" w:pos="8640"/>
        </w:tabs>
        <w:bidi w:val="0"/>
        <w:ind w:left="540" w:right="0"/>
        <w:jc w:val="both"/>
      </w:pPr>
      <w:proofErr w:type="spellStart"/>
      <w:r>
        <w:rPr>
          <w:b/>
          <w:bCs/>
        </w:rPr>
        <w:t>Mekorot</w:t>
      </w:r>
      <w:proofErr w:type="spellEnd"/>
      <w:r>
        <w:rPr>
          <w:b/>
          <w:bCs/>
        </w:rPr>
        <w:t xml:space="preserve"> Israeli company:</w:t>
      </w:r>
      <w:r>
        <w:t xml:space="preserve"> A network of pipes for the purpose of providing clean water to households. It normally belongs to </w:t>
      </w:r>
      <w:proofErr w:type="spellStart"/>
      <w:r>
        <w:t>Mekorot</w:t>
      </w:r>
      <w:proofErr w:type="spellEnd"/>
      <w:r>
        <w:t xml:space="preserve"> Israeli company.</w:t>
      </w:r>
    </w:p>
    <w:p w:rsidR="005C6B4D" w:rsidRDefault="005C6B4D" w:rsidP="007B492A">
      <w:pPr>
        <w:numPr>
          <w:ilvl w:val="0"/>
          <w:numId w:val="19"/>
        </w:numPr>
        <w:tabs>
          <w:tab w:val="clear" w:pos="720"/>
          <w:tab w:val="num" w:pos="540"/>
        </w:tabs>
        <w:bidi w:val="0"/>
        <w:ind w:left="540" w:right="0"/>
        <w:jc w:val="both"/>
      </w:pPr>
      <w:r>
        <w:rPr>
          <w:b/>
          <w:bCs/>
        </w:rPr>
        <w:t>Collection Water Wells:</w:t>
      </w:r>
      <w:r>
        <w:t xml:space="preserve"> Wells that are dug in the ground for the purpose of collecting rain water.</w:t>
      </w:r>
    </w:p>
    <w:p w:rsidR="005C6B4D" w:rsidRDefault="005C6B4D" w:rsidP="007B492A">
      <w:pPr>
        <w:numPr>
          <w:ilvl w:val="0"/>
          <w:numId w:val="19"/>
        </w:numPr>
        <w:tabs>
          <w:tab w:val="clear" w:pos="720"/>
          <w:tab w:val="num" w:pos="540"/>
        </w:tabs>
        <w:bidi w:val="0"/>
        <w:ind w:left="540" w:right="0"/>
        <w:jc w:val="both"/>
      </w:pPr>
      <w:r>
        <w:rPr>
          <w:b/>
          <w:bCs/>
        </w:rPr>
        <w:t>Springs:</w:t>
      </w:r>
      <w:r>
        <w:t xml:space="preserve"> Water that is discharged from the ground at an intersection point between the topographic surface and the groundwater table; it could be permanent or seasonal, and it is considered as one of the natural resources for irrigation.</w:t>
      </w:r>
    </w:p>
    <w:p w:rsidR="005C6B4D" w:rsidRDefault="005C6B4D" w:rsidP="007B492A">
      <w:pPr>
        <w:numPr>
          <w:ilvl w:val="0"/>
          <w:numId w:val="19"/>
        </w:numPr>
        <w:tabs>
          <w:tab w:val="clear" w:pos="720"/>
          <w:tab w:val="num" w:pos="540"/>
        </w:tabs>
        <w:bidi w:val="0"/>
        <w:ind w:left="540" w:right="0"/>
        <w:jc w:val="both"/>
      </w:pPr>
      <w:r>
        <w:rPr>
          <w:b/>
          <w:bCs/>
        </w:rPr>
        <w:t>Water Tanks:</w:t>
      </w:r>
      <w:r>
        <w:t xml:space="preserve"> Using water from vehicles that distribute and transfer water.</w:t>
      </w:r>
    </w:p>
    <w:p w:rsidR="005C6B4D" w:rsidRDefault="005C6B4D" w:rsidP="007B492A">
      <w:pPr>
        <w:numPr>
          <w:ilvl w:val="0"/>
          <w:numId w:val="19"/>
        </w:numPr>
        <w:tabs>
          <w:tab w:val="clear" w:pos="720"/>
          <w:tab w:val="num" w:pos="540"/>
        </w:tabs>
        <w:bidi w:val="0"/>
        <w:ind w:left="540" w:right="0"/>
        <w:jc w:val="both"/>
      </w:pPr>
      <w:r>
        <w:rPr>
          <w:b/>
          <w:bCs/>
        </w:rPr>
        <w:t>Others:</w:t>
      </w:r>
      <w:r>
        <w:t xml:space="preserve"> If the source of water was not mentioned above</w:t>
      </w:r>
    </w:p>
    <w:p w:rsidR="005C6B4D" w:rsidRDefault="005C6B4D" w:rsidP="007B492A">
      <w:pPr>
        <w:bidi w:val="0"/>
        <w:ind w:right="-108"/>
        <w:jc w:val="both"/>
        <w:rPr>
          <w:sz w:val="20"/>
          <w:lang w:eastAsia="en-US"/>
        </w:rPr>
      </w:pPr>
    </w:p>
    <w:p w:rsidR="005C6B4D" w:rsidRDefault="005C6B4D" w:rsidP="007B492A">
      <w:pPr>
        <w:bidi w:val="0"/>
        <w:ind w:left="180" w:right="720"/>
        <w:jc w:val="both"/>
        <w:rPr>
          <w:b/>
          <w:bCs/>
          <w:lang w:eastAsia="en-US"/>
        </w:rPr>
      </w:pPr>
      <w:r>
        <w:rPr>
          <w:b/>
          <w:bCs/>
        </w:rPr>
        <w:t xml:space="preserve">Connection to </w:t>
      </w:r>
      <w:r>
        <w:rPr>
          <w:b/>
          <w:bCs/>
          <w:lang w:eastAsia="en-US"/>
        </w:rPr>
        <w:t>Electricity:</w:t>
      </w:r>
    </w:p>
    <w:p w:rsidR="005C6B4D" w:rsidRDefault="005C6B4D" w:rsidP="007B492A">
      <w:pPr>
        <w:pStyle w:val="BodyTextIndent3"/>
        <w:numPr>
          <w:ilvl w:val="0"/>
          <w:numId w:val="18"/>
        </w:numPr>
        <w:tabs>
          <w:tab w:val="right" w:pos="2408"/>
        </w:tabs>
        <w:ind w:left="540" w:right="71"/>
        <w:rPr>
          <w:rFonts w:cs="Times New Roman"/>
        </w:rPr>
      </w:pPr>
      <w:r>
        <w:rPr>
          <w:rFonts w:cs="Times New Roman"/>
          <w:b/>
          <w:bCs/>
        </w:rPr>
        <w:t>Public Network:</w:t>
      </w:r>
      <w:r>
        <w:rPr>
          <w:rFonts w:cs="Times New Roman"/>
        </w:rPr>
        <w:t xml:space="preserve"> Electrical wiring deployed in residential areas and covering all or most of the households in the locality, particularly through electricity companies or local authorities (municipal or village), </w:t>
      </w:r>
    </w:p>
    <w:p w:rsidR="005C6B4D" w:rsidRDefault="005C6B4D" w:rsidP="007B492A">
      <w:pPr>
        <w:pStyle w:val="BodyTextIndent3"/>
        <w:numPr>
          <w:ilvl w:val="0"/>
          <w:numId w:val="18"/>
        </w:numPr>
        <w:tabs>
          <w:tab w:val="right" w:pos="2408"/>
        </w:tabs>
        <w:ind w:left="540" w:right="71"/>
        <w:rPr>
          <w:rFonts w:cs="Times New Roman"/>
        </w:rPr>
      </w:pPr>
      <w:r>
        <w:rPr>
          <w:rFonts w:cs="Times New Roman"/>
          <w:b/>
          <w:bCs/>
        </w:rPr>
        <w:t>Private Generator:</w:t>
      </w:r>
      <w:r>
        <w:rPr>
          <w:rFonts w:cs="Times New Roman"/>
        </w:rPr>
        <w:t xml:space="preserve"> Device used for electric power generation and supply to housing and owned by the owner of the household or group of individuals.</w:t>
      </w:r>
    </w:p>
    <w:p w:rsidR="005C6B4D" w:rsidRDefault="005C6B4D" w:rsidP="007B492A">
      <w:pPr>
        <w:pStyle w:val="BodyTextIndent3"/>
        <w:numPr>
          <w:ilvl w:val="0"/>
          <w:numId w:val="18"/>
        </w:numPr>
        <w:tabs>
          <w:tab w:val="right" w:pos="2408"/>
        </w:tabs>
        <w:ind w:left="540" w:right="71"/>
        <w:rPr>
          <w:rFonts w:cs="Times New Roman"/>
        </w:rPr>
      </w:pPr>
      <w:r>
        <w:rPr>
          <w:rFonts w:cs="Times New Roman"/>
          <w:b/>
          <w:bCs/>
        </w:rPr>
        <w:t>Not Available:</w:t>
      </w:r>
      <w:r>
        <w:rPr>
          <w:rFonts w:cs="Times New Roman"/>
        </w:rPr>
        <w:t xml:space="preserve">  In the case of lack of means and therefore foregoing electricity.</w:t>
      </w:r>
    </w:p>
    <w:p w:rsidR="005C6B4D" w:rsidRDefault="005C6B4D" w:rsidP="007B492A">
      <w:pPr>
        <w:bidi w:val="0"/>
        <w:ind w:right="-108"/>
        <w:jc w:val="both"/>
        <w:rPr>
          <w:sz w:val="20"/>
          <w:lang w:eastAsia="en-US"/>
        </w:rPr>
      </w:pPr>
    </w:p>
    <w:p w:rsidR="005C6B4D" w:rsidRDefault="005C6B4D" w:rsidP="007B492A">
      <w:pPr>
        <w:bidi w:val="0"/>
        <w:ind w:right="-109"/>
        <w:jc w:val="both"/>
        <w:rPr>
          <w:b/>
          <w:bCs/>
        </w:rPr>
      </w:pPr>
      <w:r>
        <w:rPr>
          <w:b/>
          <w:bCs/>
        </w:rPr>
        <w:t>Connection to Sanitation:</w:t>
      </w:r>
    </w:p>
    <w:p w:rsidR="005C6B4D" w:rsidRDefault="005C6B4D" w:rsidP="007B492A">
      <w:pPr>
        <w:bidi w:val="0"/>
        <w:ind w:right="-109"/>
        <w:jc w:val="both"/>
      </w:pPr>
      <w:r>
        <w:t>This question illustrates the house connections to sanitation services which are:</w:t>
      </w:r>
    </w:p>
    <w:p w:rsidR="005C6B4D" w:rsidRDefault="005C6B4D" w:rsidP="007B492A">
      <w:pPr>
        <w:numPr>
          <w:ilvl w:val="0"/>
          <w:numId w:val="20"/>
        </w:numPr>
        <w:bidi w:val="0"/>
        <w:ind w:right="22"/>
        <w:jc w:val="both"/>
      </w:pPr>
      <w:r>
        <w:rPr>
          <w:b/>
          <w:bCs/>
        </w:rPr>
        <w:t xml:space="preserve">Sewage Network: </w:t>
      </w:r>
      <w:r>
        <w:t>System of collectors, pipelines, conduits and pumps to evacuate wastewater (rainwater, domestic and other wastewater) from any of the location places generation either to municipal sewage treatment plant or to a location place where wastewater is discharged.</w:t>
      </w:r>
    </w:p>
    <w:p w:rsidR="005C6B4D" w:rsidRDefault="005C6B4D" w:rsidP="007B492A">
      <w:pPr>
        <w:numPr>
          <w:ilvl w:val="0"/>
          <w:numId w:val="20"/>
        </w:numPr>
        <w:bidi w:val="0"/>
        <w:ind w:right="22"/>
        <w:jc w:val="both"/>
      </w:pPr>
      <w:r>
        <w:rPr>
          <w:b/>
          <w:bCs/>
        </w:rPr>
        <w:t>Porous Cesspit:</w:t>
      </w:r>
      <w:r>
        <w:t xml:space="preserve"> A well or a pit in which night soil and other refuse is stored, constructed with porous walls.</w:t>
      </w:r>
    </w:p>
    <w:p w:rsidR="005C6B4D" w:rsidRDefault="005C6B4D" w:rsidP="007B492A">
      <w:pPr>
        <w:numPr>
          <w:ilvl w:val="0"/>
          <w:numId w:val="20"/>
        </w:numPr>
        <w:tabs>
          <w:tab w:val="right" w:pos="8460"/>
        </w:tabs>
        <w:bidi w:val="0"/>
        <w:ind w:right="22"/>
        <w:jc w:val="both"/>
      </w:pPr>
      <w:r>
        <w:rPr>
          <w:b/>
          <w:bCs/>
        </w:rPr>
        <w:t>Tight Cesspit:</w:t>
      </w:r>
      <w:r>
        <w:t xml:space="preserve"> A well or a pit in which night soil and other refuse is stored, constructed of tight walls.</w:t>
      </w:r>
    </w:p>
    <w:p w:rsidR="005C6B4D" w:rsidRDefault="005C6B4D" w:rsidP="007B492A">
      <w:pPr>
        <w:numPr>
          <w:ilvl w:val="0"/>
          <w:numId w:val="20"/>
        </w:numPr>
        <w:tabs>
          <w:tab w:val="right" w:pos="8640"/>
        </w:tabs>
        <w:bidi w:val="0"/>
        <w:ind w:right="22"/>
        <w:jc w:val="both"/>
        <w:rPr>
          <w:lang w:eastAsia="en-US"/>
        </w:rPr>
      </w:pPr>
      <w:r>
        <w:rPr>
          <w:b/>
          <w:bCs/>
        </w:rPr>
        <w:t>Not Found:</w:t>
      </w:r>
      <w:r>
        <w:t xml:space="preserve"> In case of no provision from the above methods. </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Availability of a kitchen:</w:t>
      </w:r>
    </w:p>
    <w:p w:rsidR="005C6B4D" w:rsidRDefault="005C6B4D" w:rsidP="007B492A">
      <w:pPr>
        <w:bidi w:val="0"/>
        <w:ind w:right="22"/>
        <w:jc w:val="both"/>
      </w:pPr>
      <w:r>
        <w:t>The kitchen is normally defined as a four – wall – room with a ceiling typically used for preparing food. Kitchens are classified as follows:</w:t>
      </w:r>
    </w:p>
    <w:p w:rsidR="005C6B4D" w:rsidRDefault="005C6B4D" w:rsidP="007B492A">
      <w:pPr>
        <w:bidi w:val="0"/>
        <w:ind w:left="567" w:right="22" w:hanging="283"/>
        <w:jc w:val="both"/>
      </w:pPr>
      <w:r>
        <w:t xml:space="preserve">1. </w:t>
      </w:r>
      <w:r>
        <w:rPr>
          <w:b/>
          <w:bCs/>
        </w:rPr>
        <w:t>Kitchen with Piped Water:</w:t>
      </w:r>
      <w:r>
        <w:t xml:space="preserve"> This category applies to cases involving a water tap in the kitchen. </w:t>
      </w:r>
    </w:p>
    <w:p w:rsidR="005C6B4D" w:rsidRDefault="005C6B4D" w:rsidP="007B492A">
      <w:pPr>
        <w:bidi w:val="0"/>
        <w:ind w:left="567" w:right="22" w:hanging="283"/>
        <w:jc w:val="both"/>
      </w:pPr>
      <w:r>
        <w:t xml:space="preserve">2. </w:t>
      </w:r>
      <w:r>
        <w:rPr>
          <w:b/>
          <w:bCs/>
        </w:rPr>
        <w:t>Kitchen without Piped Water:</w:t>
      </w:r>
      <w:r>
        <w:t xml:space="preserve"> This category applies to cases not involving a water tap in the kitchen.</w:t>
      </w:r>
    </w:p>
    <w:p w:rsidR="005C6B4D" w:rsidRDefault="005C6B4D" w:rsidP="007B492A">
      <w:pPr>
        <w:bidi w:val="0"/>
        <w:ind w:left="567" w:right="22" w:hanging="283"/>
        <w:jc w:val="both"/>
      </w:pPr>
      <w:r>
        <w:lastRenderedPageBreak/>
        <w:t xml:space="preserve">3. </w:t>
      </w:r>
      <w:r>
        <w:rPr>
          <w:b/>
          <w:bCs/>
        </w:rPr>
        <w:t>No Kitchen:</w:t>
      </w:r>
      <w:r>
        <w:t xml:space="preserve"> This category applies when there is no separate kitchen in the Housing unit. </w:t>
      </w:r>
    </w:p>
    <w:p w:rsidR="005C6B4D" w:rsidRDefault="005C6B4D" w:rsidP="007B492A">
      <w:pPr>
        <w:bidi w:val="0"/>
        <w:ind w:right="-108"/>
        <w:jc w:val="both"/>
        <w:rPr>
          <w:sz w:val="20"/>
          <w:lang w:eastAsia="en-US"/>
        </w:rPr>
      </w:pPr>
    </w:p>
    <w:p w:rsidR="005C6B4D" w:rsidRDefault="005C6B4D" w:rsidP="007B492A">
      <w:pPr>
        <w:bidi w:val="0"/>
        <w:ind w:right="22"/>
        <w:jc w:val="both"/>
        <w:rPr>
          <w:b/>
          <w:bCs/>
        </w:rPr>
      </w:pPr>
      <w:r>
        <w:rPr>
          <w:b/>
          <w:bCs/>
        </w:rPr>
        <w:t>Availability of a Bathroom:</w:t>
      </w:r>
    </w:p>
    <w:p w:rsidR="005C6B4D" w:rsidRDefault="005C6B4D" w:rsidP="007B492A">
      <w:pPr>
        <w:bidi w:val="0"/>
        <w:ind w:right="22"/>
        <w:jc w:val="both"/>
      </w:pPr>
      <w:r>
        <w:t>The bathroom is defined as the room used for taking a shower or a bath. It has a door that could be closed during the shower. A bathroom is classified as follows:</w:t>
      </w:r>
    </w:p>
    <w:p w:rsidR="005C6B4D" w:rsidRDefault="005C6B4D" w:rsidP="007B492A">
      <w:pPr>
        <w:bidi w:val="0"/>
        <w:ind w:left="540" w:right="22" w:hanging="283"/>
        <w:jc w:val="both"/>
      </w:pPr>
      <w:r>
        <w:t xml:space="preserve">1. </w:t>
      </w:r>
      <w:r>
        <w:rPr>
          <w:b/>
          <w:bCs/>
        </w:rPr>
        <w:t>Bathroom with Piped Water:</w:t>
      </w:r>
      <w:r>
        <w:t xml:space="preserve"> This category applies when there is a bathroom connected to water resources or when there is a water tap in the bathroom. </w:t>
      </w:r>
    </w:p>
    <w:p w:rsidR="005C6B4D" w:rsidRDefault="005C6B4D" w:rsidP="007B492A">
      <w:pPr>
        <w:bidi w:val="0"/>
        <w:ind w:left="567" w:right="22" w:hanging="283"/>
        <w:jc w:val="both"/>
      </w:pPr>
      <w:r>
        <w:t xml:space="preserve">2. </w:t>
      </w:r>
      <w:r>
        <w:rPr>
          <w:b/>
          <w:bCs/>
        </w:rPr>
        <w:t>Bathroom without Piped Water:</w:t>
      </w:r>
      <w:r>
        <w:t xml:space="preserve"> This category applies when there is a bathroom that is not connected to water resources.</w:t>
      </w:r>
    </w:p>
    <w:p w:rsidR="005C6B4D" w:rsidRDefault="005C6B4D" w:rsidP="007B492A">
      <w:pPr>
        <w:bidi w:val="0"/>
        <w:ind w:left="567" w:right="22" w:hanging="283"/>
        <w:jc w:val="both"/>
      </w:pPr>
      <w:r>
        <w:t xml:space="preserve">3. </w:t>
      </w:r>
      <w:r>
        <w:rPr>
          <w:b/>
          <w:bCs/>
        </w:rPr>
        <w:t>No Bathroom:</w:t>
      </w:r>
      <w:r>
        <w:t xml:space="preserve"> This category applies when there is no separate bathroom in the Housing unit. </w:t>
      </w:r>
    </w:p>
    <w:p w:rsidR="005C6B4D" w:rsidRDefault="005C6B4D" w:rsidP="007B492A">
      <w:pPr>
        <w:bidi w:val="0"/>
        <w:ind w:right="-108"/>
        <w:jc w:val="both"/>
        <w:rPr>
          <w:sz w:val="20"/>
          <w:lang w:eastAsia="en-US"/>
        </w:rPr>
      </w:pPr>
    </w:p>
    <w:p w:rsidR="005C6B4D" w:rsidRDefault="005C6B4D" w:rsidP="007B492A">
      <w:pPr>
        <w:bidi w:val="0"/>
        <w:ind w:right="22"/>
        <w:jc w:val="both"/>
        <w:rPr>
          <w:b/>
          <w:bCs/>
        </w:rPr>
      </w:pPr>
      <w:r>
        <w:rPr>
          <w:b/>
          <w:bCs/>
        </w:rPr>
        <w:t>Availability of a Toilet (WC):</w:t>
      </w:r>
    </w:p>
    <w:p w:rsidR="005C6B4D" w:rsidRDefault="005C6B4D" w:rsidP="007B492A">
      <w:pPr>
        <w:bidi w:val="0"/>
        <w:ind w:right="22"/>
        <w:jc w:val="both"/>
      </w:pPr>
      <w:r>
        <w:t>A toilet (WC) may be classified as follows:</w:t>
      </w:r>
    </w:p>
    <w:p w:rsidR="005C6B4D" w:rsidRDefault="005C6B4D" w:rsidP="007B492A">
      <w:pPr>
        <w:bidi w:val="0"/>
        <w:ind w:left="567" w:right="22" w:hanging="283"/>
        <w:jc w:val="both"/>
      </w:pPr>
      <w:r>
        <w:t xml:space="preserve">1. </w:t>
      </w:r>
      <w:r>
        <w:rPr>
          <w:b/>
          <w:bCs/>
        </w:rPr>
        <w:t>Toilet with Piped Water:</w:t>
      </w:r>
      <w:r>
        <w:t xml:space="preserve"> This category applies when there is a toilet connected to water resources or when there is a water tap in the toilet. </w:t>
      </w:r>
    </w:p>
    <w:p w:rsidR="005C6B4D" w:rsidRDefault="005C6B4D" w:rsidP="007B492A">
      <w:pPr>
        <w:bidi w:val="0"/>
        <w:ind w:left="567" w:right="22" w:hanging="283"/>
        <w:jc w:val="both"/>
      </w:pPr>
      <w:r>
        <w:t xml:space="preserve">2. </w:t>
      </w:r>
      <w:r>
        <w:rPr>
          <w:b/>
          <w:bCs/>
        </w:rPr>
        <w:t>Toilet without Piped Water:</w:t>
      </w:r>
      <w:r>
        <w:t xml:space="preserve"> This category applies when there is a toilet that is not connected to water resources.</w:t>
      </w:r>
    </w:p>
    <w:p w:rsidR="005C6B4D" w:rsidRDefault="005C6B4D" w:rsidP="007B492A">
      <w:pPr>
        <w:bidi w:val="0"/>
        <w:ind w:left="567" w:right="22" w:hanging="283"/>
        <w:jc w:val="both"/>
      </w:pPr>
      <w:r>
        <w:t xml:space="preserve">3.  </w:t>
      </w:r>
      <w:r>
        <w:rPr>
          <w:b/>
          <w:bCs/>
        </w:rPr>
        <w:t>No Toilet:</w:t>
      </w:r>
      <w:r>
        <w:t xml:space="preserve">  This category applies when there is no separate toilet in the Housing unit. </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The Main Source of Energy Used in Cooking:</w:t>
      </w:r>
    </w:p>
    <w:p w:rsidR="005C6B4D" w:rsidRDefault="005C6B4D" w:rsidP="007B492A">
      <w:pPr>
        <w:bidi w:val="0"/>
        <w:jc w:val="both"/>
      </w:pPr>
      <w:r>
        <w:t>Is the energy used by residents for domestic purposes in the process of cooking, in the case of the use of more than one source is the most widely used source selection.</w:t>
      </w:r>
    </w:p>
    <w:p w:rsidR="005C6B4D" w:rsidRDefault="005C6B4D" w:rsidP="007B492A">
      <w:pPr>
        <w:bidi w:val="0"/>
        <w:ind w:right="-108"/>
        <w:jc w:val="both"/>
        <w:rPr>
          <w:sz w:val="18"/>
          <w:szCs w:val="18"/>
          <w:lang w:eastAsia="en-US"/>
        </w:rPr>
      </w:pPr>
    </w:p>
    <w:p w:rsidR="005C6B4D" w:rsidRDefault="005C6B4D" w:rsidP="007B492A">
      <w:pPr>
        <w:bidi w:val="0"/>
        <w:ind w:right="22"/>
        <w:jc w:val="both"/>
      </w:pPr>
      <w:r>
        <w:t>It may be a source of energy used in cooking as follows: (1) Gas (2) Kerosene (3) electricity       (4) wood (5) other.</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The Main Source of Energy Used for Heating:</w:t>
      </w:r>
    </w:p>
    <w:p w:rsidR="005C6B4D" w:rsidRDefault="005C6B4D" w:rsidP="007B492A">
      <w:pPr>
        <w:bidi w:val="0"/>
        <w:jc w:val="both"/>
      </w:pPr>
      <w:r>
        <w:t>Is the energy consumed by the population for domestic purposes in the process of heating, in the case of the use of more than one source is the most widely used source selection.</w:t>
      </w:r>
    </w:p>
    <w:p w:rsidR="005C6B4D" w:rsidRDefault="005C6B4D" w:rsidP="007B492A">
      <w:pPr>
        <w:bidi w:val="0"/>
        <w:ind w:right="-108"/>
        <w:jc w:val="both"/>
        <w:rPr>
          <w:sz w:val="18"/>
          <w:szCs w:val="18"/>
          <w:lang w:eastAsia="en-US"/>
        </w:rPr>
      </w:pPr>
    </w:p>
    <w:p w:rsidR="005C6B4D" w:rsidRDefault="005C6B4D" w:rsidP="007B492A">
      <w:pPr>
        <w:bidi w:val="0"/>
        <w:jc w:val="both"/>
      </w:pPr>
      <w:r>
        <w:t>It may be a source of energy used in heating as follows: In the case of non-use of heating figure placed in the family (0) no (1) Gas (2) Kerosene (3) electricity (4) wood (5) Coal (6) Diesel  (7) other.</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Housing Density (Number of persons per Room):</w:t>
      </w:r>
    </w:p>
    <w:p w:rsidR="005C6B4D" w:rsidRDefault="005C6B4D" w:rsidP="007B492A">
      <w:pPr>
        <w:bidi w:val="0"/>
        <w:jc w:val="both"/>
      </w:pPr>
      <w:r>
        <w:t>It is defined as the number of occupants per room (number of persons who live in the household divided by the total number of occupied rooms of the household).  Households, who live in housing units with unknown number of rooms are not considered in the calculation.</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Average Housing Density:</w:t>
      </w:r>
    </w:p>
    <w:p w:rsidR="005C6B4D" w:rsidRDefault="005C6B4D" w:rsidP="007B492A">
      <w:pPr>
        <w:bidi w:val="0"/>
        <w:jc w:val="both"/>
      </w:pPr>
      <w:r>
        <w:t>It refers to the average number of persons living in the room. This average calculated through dividing the total number of individuals for a certain category by the total number of rooms for that particular category.</w:t>
      </w:r>
    </w:p>
    <w:p w:rsidR="005C6B4D" w:rsidRDefault="005C6B4D" w:rsidP="007B492A">
      <w:pPr>
        <w:bidi w:val="0"/>
        <w:jc w:val="both"/>
        <w:rPr>
          <w:sz w:val="20"/>
          <w:lang w:eastAsia="en-US"/>
        </w:rPr>
      </w:pPr>
      <w:r>
        <w:rPr>
          <w:sz w:val="20"/>
          <w:lang w:eastAsia="en-US"/>
        </w:rPr>
        <w:t xml:space="preserve"> </w:t>
      </w:r>
    </w:p>
    <w:p w:rsidR="005C6B4D" w:rsidRDefault="005C6B4D" w:rsidP="007B492A">
      <w:pPr>
        <w:bidi w:val="0"/>
        <w:jc w:val="both"/>
        <w:rPr>
          <w:b/>
          <w:bCs/>
          <w:rtl/>
          <w:lang w:val="en-GB"/>
        </w:rPr>
      </w:pPr>
      <w:r>
        <w:rPr>
          <w:b/>
          <w:bCs/>
        </w:rPr>
        <w:t xml:space="preserve">Solid Waste Disposal: </w:t>
      </w:r>
    </w:p>
    <w:p w:rsidR="005C6B4D" w:rsidRDefault="005C6B4D" w:rsidP="007B492A">
      <w:pPr>
        <w:bidi w:val="0"/>
        <w:jc w:val="both"/>
        <w:rPr>
          <w:lang w:val="en-GB"/>
        </w:rPr>
      </w:pPr>
      <w:r>
        <w:t xml:space="preserve">Ultimate </w:t>
      </w:r>
      <w:proofErr w:type="spellStart"/>
      <w:r>
        <w:t>desposition</w:t>
      </w:r>
      <w:proofErr w:type="spellEnd"/>
      <w:r>
        <w:t xml:space="preserve"> or placement of refuse that is not salvaged or recycled  </w:t>
      </w:r>
    </w:p>
    <w:p w:rsidR="003E7337" w:rsidRDefault="003E7337" w:rsidP="003E7337">
      <w:pPr>
        <w:bidi w:val="0"/>
        <w:jc w:val="both"/>
        <w:rPr>
          <w:lang w:val="en-GB"/>
        </w:rPr>
      </w:pPr>
    </w:p>
    <w:p w:rsidR="003E7337" w:rsidRDefault="003E7337" w:rsidP="003E7337">
      <w:pPr>
        <w:bidi w:val="0"/>
        <w:jc w:val="both"/>
        <w:rPr>
          <w:rtl/>
          <w:lang w:val="en-GB"/>
        </w:rPr>
      </w:pP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lastRenderedPageBreak/>
        <w:t>Availability of Durable Goods:</w:t>
      </w:r>
    </w:p>
    <w:p w:rsidR="005C6B4D" w:rsidRDefault="005C6B4D" w:rsidP="007B492A">
      <w:pPr>
        <w:tabs>
          <w:tab w:val="right" w:pos="9000"/>
        </w:tabs>
        <w:autoSpaceDE w:val="0"/>
        <w:autoSpaceDN w:val="0"/>
        <w:bidi w:val="0"/>
        <w:adjustRightInd w:val="0"/>
        <w:jc w:val="both"/>
        <w:rPr>
          <w:lang w:eastAsia="en-US"/>
        </w:rPr>
      </w:pPr>
      <w:r>
        <w:rPr>
          <w:lang w:eastAsia="en-US"/>
        </w:rPr>
        <w:t>This section refers to the durable goods owned by the household: Private car, refrigerator, solar boiler, central heating, home library (availability of a minimum of 10 non -scholastic books used for developing the cultural, religious aspects of knowledge …etc.), cooking stove, washing machine, television, video, computer, phone line (other than mobile phones).</w:t>
      </w:r>
    </w:p>
    <w:p w:rsidR="005C6B4D" w:rsidRDefault="005C6B4D" w:rsidP="007B492A">
      <w:pPr>
        <w:bidi w:val="0"/>
        <w:ind w:right="-108"/>
        <w:jc w:val="both"/>
        <w:rPr>
          <w:sz w:val="20"/>
          <w:lang w:eastAsia="en-US"/>
        </w:rPr>
      </w:pPr>
    </w:p>
    <w:p w:rsidR="005C6B4D" w:rsidRDefault="005C6B4D" w:rsidP="007B492A">
      <w:pPr>
        <w:tabs>
          <w:tab w:val="right" w:pos="9000"/>
        </w:tabs>
        <w:autoSpaceDE w:val="0"/>
        <w:autoSpaceDN w:val="0"/>
        <w:bidi w:val="0"/>
        <w:adjustRightInd w:val="0"/>
        <w:jc w:val="both"/>
        <w:rPr>
          <w:b/>
          <w:bCs/>
        </w:rPr>
      </w:pPr>
      <w:r>
        <w:rPr>
          <w:b/>
          <w:bCs/>
        </w:rPr>
        <w:t>Information and communication technology:</w:t>
      </w:r>
    </w:p>
    <w:p w:rsidR="005C6B4D" w:rsidRDefault="005C6B4D" w:rsidP="007B492A">
      <w:pPr>
        <w:tabs>
          <w:tab w:val="right" w:pos="9000"/>
        </w:tabs>
        <w:autoSpaceDE w:val="0"/>
        <w:autoSpaceDN w:val="0"/>
        <w:bidi w:val="0"/>
        <w:adjustRightInd w:val="0"/>
        <w:jc w:val="both"/>
      </w:pPr>
      <w:r>
        <w:t>It is used to describe the tools and the process to access, retrieve, store, organize manipulate, produce present and exchange information by electronic and other manual automated means</w:t>
      </w:r>
    </w:p>
    <w:p w:rsidR="005C6B4D" w:rsidRDefault="005C6B4D" w:rsidP="007B492A">
      <w:pPr>
        <w:bidi w:val="0"/>
        <w:ind w:right="-108"/>
        <w:jc w:val="both"/>
        <w:rPr>
          <w:sz w:val="20"/>
          <w:lang w:eastAsia="en-US"/>
        </w:rPr>
      </w:pPr>
    </w:p>
    <w:p w:rsidR="005C6B4D" w:rsidRDefault="005C6B4D" w:rsidP="007B492A">
      <w:pPr>
        <w:tabs>
          <w:tab w:val="right" w:pos="9000"/>
        </w:tabs>
        <w:autoSpaceDE w:val="0"/>
        <w:autoSpaceDN w:val="0"/>
        <w:bidi w:val="0"/>
        <w:adjustRightInd w:val="0"/>
        <w:jc w:val="both"/>
        <w:rPr>
          <w:b/>
          <w:bCs/>
        </w:rPr>
      </w:pPr>
      <w:r>
        <w:rPr>
          <w:b/>
          <w:bCs/>
        </w:rPr>
        <w:t>Internet:</w:t>
      </w:r>
    </w:p>
    <w:p w:rsidR="005C6B4D" w:rsidRDefault="005C6B4D" w:rsidP="007B492A">
      <w:pPr>
        <w:tabs>
          <w:tab w:val="right" w:pos="9000"/>
        </w:tabs>
        <w:autoSpaceDE w:val="0"/>
        <w:autoSpaceDN w:val="0"/>
        <w:bidi w:val="0"/>
        <w:adjustRightInd w:val="0"/>
        <w:jc w:val="both"/>
      </w:pPr>
      <w:r>
        <w:t>A worldwide public computer network. Organizations and persons can connect their computers to this network and exchange information across a country and/or across the world. The Internet provides access to a number of communication services including the World Wide Web and carries email, news, entertainment and data files</w:t>
      </w:r>
    </w:p>
    <w:p w:rsidR="005C6B4D" w:rsidRDefault="005C6B4D" w:rsidP="007B492A">
      <w:pPr>
        <w:bidi w:val="0"/>
        <w:ind w:right="-108"/>
        <w:jc w:val="both"/>
        <w:rPr>
          <w:sz w:val="20"/>
          <w:lang w:eastAsia="en-US"/>
        </w:rPr>
      </w:pPr>
    </w:p>
    <w:p w:rsidR="005C6B4D" w:rsidRDefault="005C6B4D" w:rsidP="007B492A">
      <w:pPr>
        <w:tabs>
          <w:tab w:val="right" w:pos="9000"/>
        </w:tabs>
        <w:autoSpaceDE w:val="0"/>
        <w:autoSpaceDN w:val="0"/>
        <w:bidi w:val="0"/>
        <w:adjustRightInd w:val="0"/>
        <w:jc w:val="both"/>
        <w:rPr>
          <w:b/>
          <w:bCs/>
        </w:rPr>
      </w:pPr>
      <w:r>
        <w:rPr>
          <w:b/>
          <w:bCs/>
        </w:rPr>
        <w:t>Internet Use:</w:t>
      </w:r>
    </w:p>
    <w:p w:rsidR="005C6B4D" w:rsidRDefault="005C6B4D" w:rsidP="007B492A">
      <w:pPr>
        <w:tabs>
          <w:tab w:val="right" w:pos="9000"/>
        </w:tabs>
        <w:autoSpaceDE w:val="0"/>
        <w:autoSpaceDN w:val="0"/>
        <w:bidi w:val="0"/>
        <w:adjustRightInd w:val="0"/>
        <w:jc w:val="both"/>
        <w:rPr>
          <w:rFonts w:ascii="Arial" w:hAnsi="Arial" w:cs="Arial"/>
          <w:sz w:val="20"/>
          <w:lang w:eastAsia="en-US"/>
        </w:rPr>
      </w:pPr>
      <w:r>
        <w:t>It is defined for the census purposes as the basic uses of the Internet (during the last twelve months) like: access to certain sites, reading newsletters, and download files or programs from the web. The use of the internet should be within the last three months in inside home or outside.</w:t>
      </w:r>
    </w:p>
    <w:p w:rsidR="005C6B4D" w:rsidRDefault="005C6B4D" w:rsidP="007B492A">
      <w:pPr>
        <w:bidi w:val="0"/>
        <w:jc w:val="both"/>
        <w:rPr>
          <w:sz w:val="22"/>
          <w:szCs w:val="22"/>
        </w:rPr>
      </w:pPr>
    </w:p>
    <w:p w:rsidR="005C6B4D" w:rsidRDefault="005C6B4D" w:rsidP="007B492A">
      <w:pPr>
        <w:bidi w:val="0"/>
        <w:ind w:right="-2"/>
        <w:jc w:val="both"/>
        <w:rPr>
          <w:lang w:eastAsia="en-US"/>
        </w:rPr>
      </w:pPr>
    </w:p>
    <w:p w:rsidR="009D1D22" w:rsidRPr="005D6E8E" w:rsidRDefault="005C6B4D" w:rsidP="007B492A">
      <w:pPr>
        <w:bidi w:val="0"/>
        <w:jc w:val="both"/>
        <w:rPr>
          <w:sz w:val="18"/>
          <w:szCs w:val="18"/>
          <w:lang w:eastAsia="en-US" w:bidi="ar-JO"/>
        </w:rPr>
      </w:pPr>
      <w:r>
        <w:br w:type="page"/>
      </w:r>
    </w:p>
    <w:p w:rsidR="009D1D22" w:rsidRDefault="009D1D22" w:rsidP="002025CA">
      <w:pPr>
        <w:pStyle w:val="Heading1"/>
        <w:bidi w:val="0"/>
        <w:jc w:val="center"/>
        <w:rPr>
          <w:rFonts w:cs="Times New Roman"/>
          <w:b w:val="0"/>
          <w:bCs w:val="0"/>
          <w:szCs w:val="24"/>
        </w:rPr>
      </w:pPr>
      <w:r>
        <w:rPr>
          <w:rFonts w:cs="Times New Roman"/>
          <w:b w:val="0"/>
          <w:bCs w:val="0"/>
          <w:szCs w:val="24"/>
        </w:rPr>
        <w:lastRenderedPageBreak/>
        <w:t xml:space="preserve">Chapter </w:t>
      </w:r>
      <w:r w:rsidR="00572D3A">
        <w:rPr>
          <w:rFonts w:cs="Times New Roman"/>
          <w:b w:val="0"/>
          <w:bCs w:val="0"/>
          <w:szCs w:val="24"/>
        </w:rPr>
        <w:t>T</w:t>
      </w:r>
      <w:r w:rsidR="002025CA">
        <w:rPr>
          <w:rFonts w:cs="Times New Roman"/>
          <w:b w:val="0"/>
          <w:bCs w:val="0"/>
          <w:szCs w:val="24"/>
        </w:rPr>
        <w:t>wo</w:t>
      </w:r>
    </w:p>
    <w:p w:rsidR="009D1D22" w:rsidRDefault="009D1D22" w:rsidP="00110898">
      <w:pPr>
        <w:bidi w:val="0"/>
        <w:jc w:val="center"/>
      </w:pPr>
    </w:p>
    <w:p w:rsidR="009D1D22" w:rsidRDefault="009D1D22" w:rsidP="00110898">
      <w:pPr>
        <w:bidi w:val="0"/>
        <w:jc w:val="center"/>
        <w:rPr>
          <w:b/>
          <w:bCs/>
          <w:sz w:val="28"/>
          <w:szCs w:val="28"/>
        </w:rPr>
      </w:pPr>
      <w:r>
        <w:rPr>
          <w:b/>
          <w:bCs/>
          <w:sz w:val="28"/>
          <w:szCs w:val="28"/>
        </w:rPr>
        <w:t>Summary of Final Results</w:t>
      </w:r>
    </w:p>
    <w:p w:rsidR="009D1D22" w:rsidRDefault="009D1D22" w:rsidP="00110898">
      <w:pPr>
        <w:bidi w:val="0"/>
        <w:jc w:val="center"/>
        <w:rPr>
          <w:szCs w:val="24"/>
        </w:rPr>
      </w:pPr>
    </w:p>
    <w:p w:rsidR="00A868B7" w:rsidRDefault="00A868B7" w:rsidP="00330D13">
      <w:pPr>
        <w:bidi w:val="0"/>
        <w:jc w:val="both"/>
      </w:pPr>
      <w:r>
        <w:t xml:space="preserve">The findings of the Population, Housing, and Establishment Census of </w:t>
      </w:r>
      <w:r w:rsidR="007570E6">
        <w:t>North Gaza Governorate</w:t>
      </w:r>
      <w:r>
        <w:t xml:space="preserve">, conducted  during 1/12/ -16/12/2007, show that </w:t>
      </w:r>
      <w:r w:rsidR="00330D13">
        <w:t xml:space="preserve">the number of housing units in </w:t>
      </w:r>
      <w:r>
        <w:t xml:space="preserve"> </w:t>
      </w:r>
      <w:r w:rsidR="007570E6">
        <w:t xml:space="preserve">North Gaza Governorate </w:t>
      </w:r>
      <w:r>
        <w:t xml:space="preserve">is </w:t>
      </w:r>
      <w:r w:rsidR="007570E6">
        <w:rPr>
          <w:color w:val="000000"/>
        </w:rPr>
        <w:t>39,604</w:t>
      </w:r>
      <w:r>
        <w:t xml:space="preserve">, </w:t>
      </w:r>
      <w:r w:rsidR="00755F8A">
        <w:t xml:space="preserve">which means an increase of </w:t>
      </w:r>
      <w:r w:rsidR="00330D13">
        <w:t>75.2</w:t>
      </w:r>
      <w:r w:rsidR="00755F8A">
        <w:t xml:space="preserve">% in compared with the 1997 Census, </w:t>
      </w:r>
      <w:r>
        <w:t xml:space="preserve">this housing units distributed between urban, rural and camps with percentages of </w:t>
      </w:r>
      <w:r w:rsidR="002619A7">
        <w:t>83.7</w:t>
      </w:r>
      <w:r>
        <w:t xml:space="preserve">%, </w:t>
      </w:r>
      <w:r w:rsidR="002619A7">
        <w:t>1.0</w:t>
      </w:r>
      <w:r>
        <w:t xml:space="preserve">% and </w:t>
      </w:r>
      <w:r w:rsidR="002619A7">
        <w:t>15.3</w:t>
      </w:r>
      <w:r>
        <w:t>% respectively.</w:t>
      </w:r>
    </w:p>
    <w:p w:rsidR="00A868B7" w:rsidRDefault="00A868B7" w:rsidP="007B492A">
      <w:pPr>
        <w:bidi w:val="0"/>
        <w:jc w:val="both"/>
      </w:pPr>
      <w:r>
        <w:t xml:space="preserve"> </w:t>
      </w:r>
    </w:p>
    <w:p w:rsidR="00411259" w:rsidRDefault="00411259" w:rsidP="00411259">
      <w:pPr>
        <w:bidi w:val="0"/>
        <w:jc w:val="both"/>
      </w:pPr>
    </w:p>
    <w:p w:rsidR="00A868B7" w:rsidRDefault="00411259" w:rsidP="00330D13">
      <w:pPr>
        <w:bidi w:val="0"/>
        <w:jc w:val="both"/>
        <w:rPr>
          <w:lang w:eastAsia="en-US"/>
        </w:rPr>
      </w:pPr>
      <w:r>
        <w:t xml:space="preserve"> In otherwise the </w:t>
      </w:r>
      <w:r w:rsidR="00A868B7">
        <w:t xml:space="preserve">number of Persons in </w:t>
      </w:r>
      <w:r w:rsidR="00CB2435">
        <w:t xml:space="preserve">North Gaza Governorate </w:t>
      </w:r>
      <w:r w:rsidR="00A868B7">
        <w:t xml:space="preserve">housing units totals </w:t>
      </w:r>
      <w:r w:rsidR="00641A88">
        <w:t>265,355</w:t>
      </w:r>
      <w:r w:rsidR="00A868B7">
        <w:t xml:space="preserve"> </w:t>
      </w:r>
      <w:r>
        <w:t xml:space="preserve">which means an increase </w:t>
      </w:r>
      <w:r w:rsidR="00A868B7">
        <w:rPr>
          <w:lang w:eastAsia="en-US"/>
        </w:rPr>
        <w:t xml:space="preserve">of </w:t>
      </w:r>
      <w:r w:rsidR="00330D13">
        <w:rPr>
          <w:lang w:eastAsia="en-US"/>
        </w:rPr>
        <w:t>47.7</w:t>
      </w:r>
      <w:r w:rsidR="00A868B7">
        <w:rPr>
          <w:lang w:eastAsia="en-US"/>
        </w:rPr>
        <w:t>% compared with 1997</w:t>
      </w:r>
      <w:r w:rsidRPr="00411259">
        <w:rPr>
          <w:lang w:eastAsia="en-US"/>
        </w:rPr>
        <w:t xml:space="preserve"> </w:t>
      </w:r>
      <w:r>
        <w:rPr>
          <w:lang w:eastAsia="en-US"/>
        </w:rPr>
        <w:t>census</w:t>
      </w:r>
      <w:r w:rsidR="00A868B7">
        <w:rPr>
          <w:lang w:eastAsia="en-US"/>
        </w:rPr>
        <w:t>.</w:t>
      </w:r>
    </w:p>
    <w:p w:rsidR="00F45E68" w:rsidRPr="00342DD7" w:rsidRDefault="00F45E68" w:rsidP="00F45E68">
      <w:pPr>
        <w:bidi w:val="0"/>
        <w:jc w:val="both"/>
        <w:rPr>
          <w:lang w:eastAsia="en-US"/>
        </w:rPr>
      </w:pPr>
    </w:p>
    <w:p w:rsidR="00A868B7" w:rsidRPr="00D7204A" w:rsidRDefault="00A868B7" w:rsidP="00D7204A">
      <w:pPr>
        <w:pStyle w:val="BodyText"/>
        <w:bidi w:val="0"/>
        <w:jc w:val="center"/>
        <w:rPr>
          <w:rFonts w:asciiTheme="minorBidi" w:hAnsiTheme="minorBidi" w:cstheme="minorBidi"/>
          <w:b/>
          <w:bCs/>
          <w:sz w:val="22"/>
        </w:rPr>
      </w:pPr>
      <w:r w:rsidRPr="00D7204A">
        <w:rPr>
          <w:rFonts w:asciiTheme="minorBidi" w:hAnsiTheme="minorBidi" w:cstheme="minorBidi"/>
          <w:b/>
          <w:bCs/>
          <w:sz w:val="22"/>
        </w:rPr>
        <w:t xml:space="preserve">   </w:t>
      </w:r>
    </w:p>
    <w:p w:rsidR="00A868B7" w:rsidRPr="00123063" w:rsidRDefault="00A868B7" w:rsidP="00D7204A">
      <w:pPr>
        <w:pStyle w:val="BodyText"/>
        <w:bidi w:val="0"/>
        <w:jc w:val="center"/>
        <w:rPr>
          <w:rFonts w:asciiTheme="minorBidi" w:hAnsiTheme="minorBidi" w:cstheme="minorBidi"/>
          <w:b/>
          <w:bCs/>
          <w:sz w:val="22"/>
        </w:rPr>
      </w:pPr>
      <w:r w:rsidRPr="00123063">
        <w:rPr>
          <w:rFonts w:asciiTheme="minorBidi" w:hAnsiTheme="minorBidi" w:cstheme="minorBidi"/>
          <w:b/>
          <w:bCs/>
          <w:sz w:val="22"/>
        </w:rPr>
        <w:t xml:space="preserve">Figure 1: Number of Occupied Housing Units and Persons in </w:t>
      </w:r>
      <w:r w:rsidR="00D7204A" w:rsidRPr="00D7204A">
        <w:rPr>
          <w:rFonts w:asciiTheme="minorBidi" w:hAnsiTheme="minorBidi" w:cstheme="minorBidi"/>
          <w:b/>
          <w:bCs/>
          <w:sz w:val="22"/>
        </w:rPr>
        <w:t>North Gaza Governorate</w:t>
      </w:r>
      <w:r w:rsidR="00D7204A" w:rsidRPr="00123063">
        <w:rPr>
          <w:rFonts w:asciiTheme="minorBidi" w:hAnsiTheme="minorBidi" w:cstheme="minorBidi"/>
          <w:b/>
          <w:bCs/>
          <w:sz w:val="22"/>
        </w:rPr>
        <w:t xml:space="preserve"> </w:t>
      </w:r>
      <w:r w:rsidRPr="00123063">
        <w:rPr>
          <w:rFonts w:asciiTheme="minorBidi" w:hAnsiTheme="minorBidi" w:cstheme="minorBidi"/>
          <w:b/>
          <w:bCs/>
          <w:sz w:val="22"/>
        </w:rPr>
        <w:t>by Year 1997, 2007 (in Thousands)</w:t>
      </w:r>
    </w:p>
    <w:p w:rsidR="0015663A" w:rsidRDefault="0015663A" w:rsidP="0015663A">
      <w:pPr>
        <w:bidi w:val="0"/>
        <w:jc w:val="both"/>
        <w:rPr>
          <w:sz w:val="16"/>
          <w:szCs w:val="16"/>
        </w:rPr>
      </w:pPr>
      <w:r w:rsidRPr="0015663A">
        <w:rPr>
          <w:noProof/>
          <w:sz w:val="16"/>
          <w:szCs w:val="16"/>
          <w:lang w:eastAsia="en-US"/>
        </w:rPr>
        <w:drawing>
          <wp:inline distT="0" distB="0" distL="0" distR="0">
            <wp:extent cx="5576933" cy="2928257"/>
            <wp:effectExtent l="19050" t="0" r="23767" b="5443"/>
            <wp:docPr id="3"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5663A" w:rsidRDefault="0015663A" w:rsidP="0015663A">
      <w:pPr>
        <w:bidi w:val="0"/>
        <w:jc w:val="both"/>
        <w:rPr>
          <w:sz w:val="16"/>
          <w:szCs w:val="16"/>
        </w:rPr>
      </w:pPr>
    </w:p>
    <w:p w:rsidR="0015663A" w:rsidRDefault="0015663A" w:rsidP="0015663A">
      <w:pPr>
        <w:bidi w:val="0"/>
        <w:jc w:val="both"/>
        <w:rPr>
          <w:sz w:val="16"/>
          <w:szCs w:val="16"/>
        </w:rPr>
      </w:pPr>
    </w:p>
    <w:p w:rsidR="00CF1D94" w:rsidRDefault="00792129" w:rsidP="00CF1D94">
      <w:pPr>
        <w:bidi w:val="0"/>
        <w:jc w:val="both"/>
        <w:rPr>
          <w:b/>
          <w:bCs/>
        </w:rPr>
      </w:pPr>
      <w:r>
        <w:rPr>
          <w:b/>
          <w:bCs/>
        </w:rPr>
        <w:t>2</w:t>
      </w:r>
      <w:r w:rsidR="00CF1D94">
        <w:rPr>
          <w:b/>
          <w:bCs/>
        </w:rPr>
        <w:t>.1 Number of Rooms in Housing Unit</w:t>
      </w:r>
    </w:p>
    <w:p w:rsidR="00CF1D94" w:rsidRDefault="00CF1D94" w:rsidP="00CF1D94">
      <w:pPr>
        <w:tabs>
          <w:tab w:val="right" w:pos="9000"/>
        </w:tabs>
        <w:bidi w:val="0"/>
        <w:jc w:val="both"/>
      </w:pPr>
      <w:r>
        <w:t>The main findings show that the average number of rooms in housing unit for North Gaza Governorate is 3.7. There of 3.8 are in the urban areas and 3.2 in the rural areas and 3.4 in refugee camps. Data indicates that 14.6% of the housing units in North Gaza Governorate with1-2 rooms represents 12.7% in the urban areas and 25.9% in the rural areas and 23.9% in the refugee camps.</w:t>
      </w:r>
    </w:p>
    <w:p w:rsidR="00CF1D94" w:rsidRDefault="00CF1D94" w:rsidP="00CF1D94">
      <w:pPr>
        <w:bidi w:val="0"/>
        <w:jc w:val="both"/>
        <w:rPr>
          <w:sz w:val="16"/>
          <w:szCs w:val="16"/>
        </w:rPr>
      </w:pPr>
    </w:p>
    <w:p w:rsidR="00CF1D94" w:rsidRDefault="00CF1D94" w:rsidP="00CF1D94">
      <w:pPr>
        <w:bidi w:val="0"/>
        <w:jc w:val="both"/>
        <w:rPr>
          <w:sz w:val="16"/>
          <w:szCs w:val="16"/>
        </w:rPr>
      </w:pPr>
    </w:p>
    <w:p w:rsidR="00A868B7" w:rsidRDefault="00792129" w:rsidP="00687E21">
      <w:pPr>
        <w:bidi w:val="0"/>
        <w:jc w:val="both"/>
        <w:rPr>
          <w:b/>
          <w:bCs/>
        </w:rPr>
      </w:pPr>
      <w:r>
        <w:rPr>
          <w:b/>
          <w:bCs/>
        </w:rPr>
        <w:t>2</w:t>
      </w:r>
      <w:r w:rsidR="00A868B7">
        <w:rPr>
          <w:b/>
          <w:bCs/>
        </w:rPr>
        <w:t>.</w:t>
      </w:r>
      <w:r>
        <w:rPr>
          <w:b/>
          <w:bCs/>
        </w:rPr>
        <w:t>2</w:t>
      </w:r>
      <w:r w:rsidR="00A868B7">
        <w:rPr>
          <w:b/>
          <w:bCs/>
        </w:rPr>
        <w:t xml:space="preserve"> Occupied Housing Units by their Type </w:t>
      </w:r>
    </w:p>
    <w:p w:rsidR="00B74E92" w:rsidRDefault="00A868B7" w:rsidP="001E43EF">
      <w:pPr>
        <w:bidi w:val="0"/>
        <w:jc w:val="both"/>
      </w:pPr>
      <w:r>
        <w:t xml:space="preserve">Findings show that </w:t>
      </w:r>
      <w:r w:rsidR="000132DB">
        <w:t>38.3%</w:t>
      </w:r>
      <w:r>
        <w:t xml:space="preserve"> of the occupied housing units of </w:t>
      </w:r>
      <w:r w:rsidR="00CB2435">
        <w:t xml:space="preserve">North Gaza Governorate </w:t>
      </w:r>
      <w:r w:rsidR="00B74E92">
        <w:t>their</w:t>
      </w:r>
      <w:r>
        <w:t xml:space="preserve"> </w:t>
      </w:r>
      <w:r w:rsidR="00B74E92">
        <w:t>type a</w:t>
      </w:r>
      <w:r>
        <w:t xml:space="preserve"> </w:t>
      </w:r>
      <w:r w:rsidR="00F0011D">
        <w:t>house</w:t>
      </w:r>
      <w:r w:rsidR="00B74E92">
        <w:t>,</w:t>
      </w:r>
      <w:r>
        <w:t xml:space="preserve"> </w:t>
      </w:r>
      <w:r w:rsidR="00B74E92">
        <w:t xml:space="preserve">and 59.1% their type apartments, while 1.7% their type </w:t>
      </w:r>
      <w:r w:rsidR="000810FD">
        <w:t xml:space="preserve">villa. </w:t>
      </w:r>
      <w:r w:rsidR="004A4E7D">
        <w:t xml:space="preserve">The </w:t>
      </w:r>
      <w:r w:rsidR="00DD7B90">
        <w:t xml:space="preserve">percentage of housing units a house type in the rural areas is 66.8% while 32.7% of housing units in urban areas a house and 67.2% in refugee camps.   </w:t>
      </w:r>
    </w:p>
    <w:p w:rsidR="00DD7B90" w:rsidRDefault="00DD7B90" w:rsidP="00792129">
      <w:pPr>
        <w:bidi w:val="0"/>
        <w:jc w:val="both"/>
      </w:pPr>
    </w:p>
    <w:p w:rsidR="00687E21" w:rsidRDefault="00687E21" w:rsidP="00DD7B90">
      <w:pPr>
        <w:bidi w:val="0"/>
        <w:jc w:val="both"/>
      </w:pPr>
    </w:p>
    <w:p w:rsidR="00687E21" w:rsidRDefault="00687E21" w:rsidP="00687E21">
      <w:pPr>
        <w:bidi w:val="0"/>
        <w:jc w:val="both"/>
      </w:pPr>
    </w:p>
    <w:p w:rsidR="00A868B7" w:rsidRDefault="00792129" w:rsidP="00687E21">
      <w:pPr>
        <w:bidi w:val="0"/>
        <w:jc w:val="both"/>
        <w:rPr>
          <w:b/>
          <w:bCs/>
        </w:rPr>
      </w:pPr>
      <w:r>
        <w:rPr>
          <w:b/>
          <w:bCs/>
        </w:rPr>
        <w:lastRenderedPageBreak/>
        <w:t>2</w:t>
      </w:r>
      <w:r w:rsidR="00A868B7">
        <w:rPr>
          <w:b/>
          <w:bCs/>
        </w:rPr>
        <w:t>.</w:t>
      </w:r>
      <w:r>
        <w:rPr>
          <w:b/>
          <w:bCs/>
        </w:rPr>
        <w:t>3</w:t>
      </w:r>
      <w:r w:rsidR="00A868B7">
        <w:rPr>
          <w:b/>
          <w:bCs/>
        </w:rPr>
        <w:t xml:space="preserve"> Occupied Housing Units by Tenure of Housing Unit</w:t>
      </w:r>
    </w:p>
    <w:p w:rsidR="00A868B7" w:rsidRDefault="00A868B7" w:rsidP="00002F0A">
      <w:pPr>
        <w:bidi w:val="0"/>
        <w:jc w:val="both"/>
      </w:pPr>
      <w:r>
        <w:t xml:space="preserve">The Census finding show that the majority or </w:t>
      </w:r>
      <w:r w:rsidR="00002F0A">
        <w:t>32,798</w:t>
      </w:r>
      <w:r>
        <w:t xml:space="preserve"> of the occupied housing units in </w:t>
      </w:r>
      <w:r w:rsidR="00CB2435">
        <w:t xml:space="preserve">North Gaza Governorate </w:t>
      </w:r>
      <w:r>
        <w:t>are owned by one of the household’s members. This constitutes 8</w:t>
      </w:r>
      <w:r w:rsidR="00002F0A">
        <w:t>2</w:t>
      </w:r>
      <w:r>
        <w:t>.</w:t>
      </w:r>
      <w:r w:rsidR="00002F0A">
        <w:t>8</w:t>
      </w:r>
      <w:r>
        <w:t xml:space="preserve">% of the total number of the occupied housing units. On the other hand, the unfurnished rented occupied housing units constitute </w:t>
      </w:r>
      <w:r w:rsidR="00002F0A">
        <w:t>5.0</w:t>
      </w:r>
      <w:r>
        <w:t xml:space="preserve">% or </w:t>
      </w:r>
      <w:r w:rsidR="00002F0A">
        <w:t>1,988</w:t>
      </w:r>
      <w:r>
        <w:t xml:space="preserve"> of the occupied housing units. The furnished rented occupied housing units constitute 0.</w:t>
      </w:r>
      <w:r w:rsidR="00002F0A">
        <w:t>5</w:t>
      </w:r>
      <w:r>
        <w:t xml:space="preserve">% or </w:t>
      </w:r>
      <w:r w:rsidR="00002F0A">
        <w:t>201</w:t>
      </w:r>
      <w:r>
        <w:t xml:space="preserve"> of the occupied housing units. </w:t>
      </w:r>
    </w:p>
    <w:p w:rsidR="00A868B7" w:rsidRDefault="00A868B7" w:rsidP="007B492A">
      <w:pPr>
        <w:bidi w:val="0"/>
        <w:jc w:val="both"/>
      </w:pPr>
    </w:p>
    <w:p w:rsidR="00A868B7" w:rsidRDefault="00792129" w:rsidP="00792129">
      <w:pPr>
        <w:bidi w:val="0"/>
        <w:jc w:val="both"/>
        <w:rPr>
          <w:b/>
          <w:bCs/>
        </w:rPr>
      </w:pPr>
      <w:r>
        <w:rPr>
          <w:b/>
          <w:bCs/>
        </w:rPr>
        <w:t>2</w:t>
      </w:r>
      <w:r w:rsidR="00A868B7">
        <w:rPr>
          <w:b/>
          <w:bCs/>
        </w:rPr>
        <w:t>.</w:t>
      </w:r>
      <w:r>
        <w:rPr>
          <w:b/>
          <w:bCs/>
        </w:rPr>
        <w:t>4</w:t>
      </w:r>
      <w:r w:rsidR="00A868B7">
        <w:rPr>
          <w:b/>
          <w:bCs/>
        </w:rPr>
        <w:t xml:space="preserve"> Housing Density </w:t>
      </w:r>
    </w:p>
    <w:p w:rsidR="00A868B7" w:rsidRPr="00D50CCC" w:rsidRDefault="00A868B7" w:rsidP="00074F31">
      <w:pPr>
        <w:bidi w:val="0"/>
        <w:jc w:val="both"/>
        <w:rPr>
          <w:rtl/>
        </w:rPr>
      </w:pPr>
      <w:r>
        <w:t xml:space="preserve">The average housing density in </w:t>
      </w:r>
      <w:r w:rsidR="00074F31">
        <w:t>North Gaza Governorate</w:t>
      </w:r>
      <w:r>
        <w:t>, according to the findings, is 1.</w:t>
      </w:r>
      <w:r w:rsidR="00074F31">
        <w:t>8</w:t>
      </w:r>
      <w:r>
        <w:t xml:space="preserve"> (persons per room).  The Census data show that approximately 1</w:t>
      </w:r>
      <w:r w:rsidR="00074F31">
        <w:t>4</w:t>
      </w:r>
      <w:r>
        <w:t>.</w:t>
      </w:r>
      <w:r w:rsidR="00074F31">
        <w:t>7</w:t>
      </w:r>
      <w:r>
        <w:t xml:space="preserve">% of the </w:t>
      </w:r>
      <w:r w:rsidR="00CB2435">
        <w:t xml:space="preserve">North Gaza Governorate </w:t>
      </w:r>
      <w:r>
        <w:t xml:space="preserve">households live in housing units with a housing density of 3 or more persons per room. </w:t>
      </w:r>
    </w:p>
    <w:p w:rsidR="00A868B7" w:rsidRDefault="00A868B7" w:rsidP="007B492A">
      <w:pPr>
        <w:pStyle w:val="BodyText"/>
        <w:bidi w:val="0"/>
        <w:jc w:val="both"/>
      </w:pPr>
    </w:p>
    <w:p w:rsidR="00A868B7" w:rsidRDefault="00792129" w:rsidP="00792129">
      <w:pPr>
        <w:bidi w:val="0"/>
        <w:jc w:val="both"/>
        <w:rPr>
          <w:b/>
          <w:bCs/>
        </w:rPr>
      </w:pPr>
      <w:r>
        <w:rPr>
          <w:b/>
          <w:bCs/>
        </w:rPr>
        <w:t>2</w:t>
      </w:r>
      <w:r w:rsidR="00A868B7">
        <w:rPr>
          <w:b/>
          <w:bCs/>
        </w:rPr>
        <w:t>.</w:t>
      </w:r>
      <w:r>
        <w:rPr>
          <w:b/>
          <w:bCs/>
        </w:rPr>
        <w:t>5</w:t>
      </w:r>
      <w:r w:rsidR="00A868B7">
        <w:rPr>
          <w:b/>
          <w:bCs/>
        </w:rPr>
        <w:t xml:space="preserve"> Occupied Housing Units by Main Water Source</w:t>
      </w:r>
    </w:p>
    <w:p w:rsidR="00A868B7" w:rsidRDefault="00A868B7" w:rsidP="004B3A8C">
      <w:pPr>
        <w:bidi w:val="0"/>
        <w:jc w:val="both"/>
        <w:rPr>
          <w:rtl/>
          <w:lang w:val="en-GB"/>
        </w:rPr>
      </w:pPr>
      <w:r>
        <w:t xml:space="preserve">The public water network, according to the findings, is the main source of water for the majority of the occupied housing units in </w:t>
      </w:r>
      <w:r w:rsidR="00CB2435">
        <w:t xml:space="preserve">North Gaza Governorate </w:t>
      </w:r>
      <w:r>
        <w:t xml:space="preserve">at </w:t>
      </w:r>
      <w:r w:rsidR="00E40A37">
        <w:t>98.7</w:t>
      </w:r>
      <w:r>
        <w:t>%</w:t>
      </w:r>
      <w:r w:rsidR="00185B62">
        <w:t>,</w:t>
      </w:r>
      <w:r>
        <w:t xml:space="preserve"> alternatively, the rain water gathering wells constitute the main source of water for </w:t>
      </w:r>
      <w:r w:rsidR="00E40A37">
        <w:t>0</w:t>
      </w:r>
      <w:r>
        <w:t>.</w:t>
      </w:r>
      <w:r w:rsidR="00E40A37">
        <w:t>2</w:t>
      </w:r>
      <w:r>
        <w:t>% of the occupied housing units,</w:t>
      </w:r>
      <w:r w:rsidR="004B3A8C">
        <w:t xml:space="preserve"> </w:t>
      </w:r>
      <w:r>
        <w:t xml:space="preserve">while the occupied housing units that the tanks constitute the main source of water is </w:t>
      </w:r>
      <w:r w:rsidR="00E40A37">
        <w:t>0</w:t>
      </w:r>
      <w:r>
        <w:t xml:space="preserve">.1%. </w:t>
      </w:r>
    </w:p>
    <w:p w:rsidR="00A868B7" w:rsidRDefault="00A868B7" w:rsidP="007B492A">
      <w:pPr>
        <w:bidi w:val="0"/>
        <w:jc w:val="both"/>
        <w:rPr>
          <w:lang w:eastAsia="en-US"/>
        </w:rPr>
      </w:pPr>
    </w:p>
    <w:p w:rsidR="00A868B7" w:rsidRDefault="00792129" w:rsidP="00792129">
      <w:pPr>
        <w:bidi w:val="0"/>
        <w:jc w:val="both"/>
        <w:rPr>
          <w:b/>
          <w:bCs/>
        </w:rPr>
      </w:pPr>
      <w:r>
        <w:rPr>
          <w:b/>
          <w:bCs/>
        </w:rPr>
        <w:t>2</w:t>
      </w:r>
      <w:r w:rsidR="00A868B7">
        <w:rPr>
          <w:b/>
          <w:bCs/>
        </w:rPr>
        <w:t>.</w:t>
      </w:r>
      <w:r>
        <w:rPr>
          <w:b/>
          <w:bCs/>
        </w:rPr>
        <w:t xml:space="preserve">6 </w:t>
      </w:r>
      <w:r w:rsidR="00A868B7">
        <w:rPr>
          <w:b/>
          <w:bCs/>
        </w:rPr>
        <w:t>Occupied Housing Units by Connection to the Electricity Network</w:t>
      </w:r>
    </w:p>
    <w:p w:rsidR="00A868B7" w:rsidRDefault="00A868B7" w:rsidP="007F4A4E">
      <w:pPr>
        <w:bidi w:val="0"/>
        <w:jc w:val="both"/>
      </w:pPr>
      <w:r>
        <w:t xml:space="preserve">The Census findings show that the majority of the occupied housing units in </w:t>
      </w:r>
      <w:r w:rsidR="00CB2435">
        <w:t xml:space="preserve">North Gaza Governorate </w:t>
      </w:r>
      <w:r>
        <w:t xml:space="preserve">is supplied with electricity from the electricity network at </w:t>
      </w:r>
      <w:r w:rsidR="007F4A4E">
        <w:t>99.7</w:t>
      </w:r>
      <w:r>
        <w:t xml:space="preserve">% of the occupied housing units totaling </w:t>
      </w:r>
      <w:r w:rsidR="007F4A4E">
        <w:t>39,477</w:t>
      </w:r>
      <w:r>
        <w:t xml:space="preserve"> housing units. The percentage of housing units using electricity generators is 0.</w:t>
      </w:r>
      <w:r w:rsidR="007F4A4E">
        <w:t>1</w:t>
      </w:r>
      <w:r>
        <w:t xml:space="preserve">% or </w:t>
      </w:r>
      <w:r w:rsidR="007F4A4E">
        <w:t>48</w:t>
      </w:r>
      <w:r>
        <w:t xml:space="preserve"> housing units. On the other hand, 0.</w:t>
      </w:r>
      <w:r w:rsidR="007F4A4E">
        <w:t>2</w:t>
      </w:r>
      <w:r>
        <w:t xml:space="preserve">% or </w:t>
      </w:r>
      <w:r w:rsidR="007F4A4E">
        <w:t>63</w:t>
      </w:r>
      <w:r>
        <w:t xml:space="preserve"> occupied housing units are not connected to the electricity network. </w:t>
      </w:r>
    </w:p>
    <w:p w:rsidR="00A868B7" w:rsidRDefault="00A868B7" w:rsidP="007B492A">
      <w:pPr>
        <w:bidi w:val="0"/>
        <w:jc w:val="both"/>
        <w:rPr>
          <w:lang w:val="en-GB" w:eastAsia="en-US"/>
        </w:rPr>
      </w:pPr>
    </w:p>
    <w:p w:rsidR="00A868B7" w:rsidRDefault="00792129" w:rsidP="00792129">
      <w:pPr>
        <w:bidi w:val="0"/>
        <w:jc w:val="both"/>
        <w:rPr>
          <w:b/>
          <w:bCs/>
        </w:rPr>
      </w:pPr>
      <w:r>
        <w:rPr>
          <w:b/>
          <w:bCs/>
        </w:rPr>
        <w:t>2</w:t>
      </w:r>
      <w:r w:rsidR="00A868B7">
        <w:rPr>
          <w:b/>
          <w:bCs/>
        </w:rPr>
        <w:t>.</w:t>
      </w:r>
      <w:r>
        <w:rPr>
          <w:b/>
          <w:bCs/>
        </w:rPr>
        <w:t>7</w:t>
      </w:r>
      <w:r w:rsidR="00A868B7">
        <w:rPr>
          <w:b/>
          <w:bCs/>
        </w:rPr>
        <w:t xml:space="preserve"> Occupied Housing Units by Connection to the Sewage System</w:t>
      </w:r>
    </w:p>
    <w:p w:rsidR="00A868B7" w:rsidRDefault="00A868B7" w:rsidP="001D108D">
      <w:pPr>
        <w:bidi w:val="0"/>
        <w:jc w:val="both"/>
        <w:rPr>
          <w:rtl/>
          <w:lang w:val="en-GB"/>
        </w:rPr>
      </w:pPr>
      <w:r>
        <w:t xml:space="preserve">Findings show that the percentage of occupied housing units in </w:t>
      </w:r>
      <w:r w:rsidR="00CB2435">
        <w:t xml:space="preserve">North Gaza Governorate </w:t>
      </w:r>
      <w:r>
        <w:t xml:space="preserve">which are connected to </w:t>
      </w:r>
      <w:r w:rsidR="001D108D">
        <w:t>public sewage system is 93.8%</w:t>
      </w:r>
      <w:r>
        <w:t xml:space="preserve">. The percentage of occupied housing units linked to </w:t>
      </w:r>
      <w:r w:rsidR="001D108D">
        <w:t>cesspits is 6.1</w:t>
      </w:r>
      <w:r>
        <w:t>% and the percentage of occupied housing units that are not linked to any sewage system is 0.</w:t>
      </w:r>
      <w:r w:rsidR="00A84473">
        <w:t>1</w:t>
      </w:r>
      <w:r>
        <w:t xml:space="preserve">%. </w:t>
      </w:r>
    </w:p>
    <w:p w:rsidR="00A868B7" w:rsidRDefault="00A868B7" w:rsidP="007B492A">
      <w:pPr>
        <w:bidi w:val="0"/>
        <w:jc w:val="both"/>
        <w:rPr>
          <w:lang w:eastAsia="en-US"/>
        </w:rPr>
      </w:pPr>
    </w:p>
    <w:p w:rsidR="00A868B7" w:rsidRDefault="00792129" w:rsidP="00792129">
      <w:pPr>
        <w:bidi w:val="0"/>
        <w:jc w:val="both"/>
        <w:rPr>
          <w:b/>
          <w:bCs/>
        </w:rPr>
      </w:pPr>
      <w:r>
        <w:rPr>
          <w:b/>
          <w:bCs/>
        </w:rPr>
        <w:t>2</w:t>
      </w:r>
      <w:r w:rsidR="00A868B7">
        <w:rPr>
          <w:b/>
          <w:bCs/>
        </w:rPr>
        <w:t>.</w:t>
      </w:r>
      <w:r>
        <w:rPr>
          <w:b/>
          <w:bCs/>
        </w:rPr>
        <w:t>8</w:t>
      </w:r>
      <w:r w:rsidR="00A868B7">
        <w:rPr>
          <w:b/>
          <w:bCs/>
        </w:rPr>
        <w:t xml:space="preserve"> Availability of Durable Goods</w:t>
      </w:r>
    </w:p>
    <w:p w:rsidR="00A868B7" w:rsidRDefault="00A868B7" w:rsidP="00856DE6">
      <w:pPr>
        <w:bidi w:val="0"/>
        <w:jc w:val="both"/>
      </w:pPr>
      <w:r>
        <w:t>According to the Census findings, gas/electric cookers, televisions</w:t>
      </w:r>
      <w:r w:rsidR="00907BB2">
        <w:t>,</w:t>
      </w:r>
      <w:r w:rsidR="00907BB2" w:rsidRPr="00907BB2">
        <w:t xml:space="preserve"> </w:t>
      </w:r>
      <w:r w:rsidR="00907BB2">
        <w:t>washing machines,</w:t>
      </w:r>
      <w:r>
        <w:t xml:space="preserve"> refrigerators, and </w:t>
      </w:r>
      <w:r w:rsidR="005C4E85">
        <w:t>r</w:t>
      </w:r>
      <w:r w:rsidR="005C4E85" w:rsidRPr="005C4E85">
        <w:t xml:space="preserve">adio/ </w:t>
      </w:r>
      <w:r w:rsidR="005C4E85">
        <w:t>r</w:t>
      </w:r>
      <w:r w:rsidR="005C4E85" w:rsidRPr="005C4E85">
        <w:t>ecorder</w:t>
      </w:r>
      <w:r>
        <w:t xml:space="preserve"> are available to most households in </w:t>
      </w:r>
      <w:r w:rsidR="00CB2435">
        <w:t xml:space="preserve">North Gaza Governorate </w:t>
      </w:r>
      <w:r>
        <w:t xml:space="preserve">at </w:t>
      </w:r>
      <w:r w:rsidR="005C4E85">
        <w:t>99.3</w:t>
      </w:r>
      <w:r>
        <w:t>%, 9</w:t>
      </w:r>
      <w:r w:rsidR="005C4E85">
        <w:t>3</w:t>
      </w:r>
      <w:r>
        <w:t>.</w:t>
      </w:r>
      <w:r w:rsidR="005C4E85">
        <w:t>1</w:t>
      </w:r>
      <w:r>
        <w:t>%, 9</w:t>
      </w:r>
      <w:r w:rsidR="005C4E85">
        <w:t>2</w:t>
      </w:r>
      <w:r>
        <w:t>.</w:t>
      </w:r>
      <w:r w:rsidR="005C4E85">
        <w:t>4</w:t>
      </w:r>
      <w:r>
        <w:t>%, 9</w:t>
      </w:r>
      <w:r w:rsidR="005C4E85">
        <w:t>2</w:t>
      </w:r>
      <w:r>
        <w:t>.</w:t>
      </w:r>
      <w:r w:rsidR="005C4E85">
        <w:t>1</w:t>
      </w:r>
      <w:r>
        <w:t>%, and 8</w:t>
      </w:r>
      <w:r w:rsidR="005C4E85">
        <w:t>1</w:t>
      </w:r>
      <w:r>
        <w:t>.</w:t>
      </w:r>
      <w:r w:rsidR="005C4E85">
        <w:t>2</w:t>
      </w:r>
      <w:r>
        <w:t xml:space="preserve">% respectively. The other goods are available in different percentages. In urban areas, the most available durable goods are gas/electric cookers, televisions, </w:t>
      </w:r>
      <w:r w:rsidR="005C4E85">
        <w:t xml:space="preserve">washing machines, </w:t>
      </w:r>
      <w:r>
        <w:t xml:space="preserve">refrigerators, and </w:t>
      </w:r>
      <w:r w:rsidR="005C4E85">
        <w:t>r</w:t>
      </w:r>
      <w:r w:rsidR="005C4E85" w:rsidRPr="005C4E85">
        <w:t xml:space="preserve">adio/ </w:t>
      </w:r>
      <w:r w:rsidR="005C4E85">
        <w:t>r</w:t>
      </w:r>
      <w:r w:rsidR="005C4E85" w:rsidRPr="005C4E85">
        <w:t>ecorder</w:t>
      </w:r>
      <w:r w:rsidR="005C4E85">
        <w:t xml:space="preserve"> </w:t>
      </w:r>
      <w:r>
        <w:t xml:space="preserve">at </w:t>
      </w:r>
      <w:r w:rsidR="005C4E85">
        <w:t>99.3</w:t>
      </w:r>
      <w:r>
        <w:t>%, 93.</w:t>
      </w:r>
      <w:r w:rsidR="005C4E85">
        <w:t>1</w:t>
      </w:r>
      <w:r>
        <w:t>%, 9</w:t>
      </w:r>
      <w:r w:rsidR="005C4E85">
        <w:t>2</w:t>
      </w:r>
      <w:r>
        <w:t>.</w:t>
      </w:r>
      <w:r w:rsidR="005C4E85">
        <w:t>5</w:t>
      </w:r>
      <w:r>
        <w:t>%, 9</w:t>
      </w:r>
      <w:r w:rsidR="005C4E85">
        <w:t>2</w:t>
      </w:r>
      <w:r>
        <w:t>.</w:t>
      </w:r>
      <w:r w:rsidR="005C4E85">
        <w:t>4</w:t>
      </w:r>
      <w:r>
        <w:t>%, and 81.</w:t>
      </w:r>
      <w:r w:rsidR="005C4E85">
        <w:t>7</w:t>
      </w:r>
      <w:r>
        <w:t xml:space="preserve">% respectively. On the other hand, in rural areas, the most available durable goods are gas/electric cookers at </w:t>
      </w:r>
      <w:r w:rsidR="00887A35">
        <w:t>89.9%</w:t>
      </w:r>
      <w:r>
        <w:t xml:space="preserve">, televisions at </w:t>
      </w:r>
      <w:r w:rsidR="00887A35">
        <w:t>78.9</w:t>
      </w:r>
      <w:r>
        <w:t xml:space="preserve">%, </w:t>
      </w:r>
      <w:r w:rsidR="00887A35">
        <w:t>satellite dishes</w:t>
      </w:r>
      <w:r>
        <w:t xml:space="preserve"> at </w:t>
      </w:r>
      <w:r w:rsidR="00887A35">
        <w:t>57.6</w:t>
      </w:r>
      <w:r>
        <w:t>%, washing machines</w:t>
      </w:r>
      <w:r w:rsidR="00887A35">
        <w:t xml:space="preserve"> and r</w:t>
      </w:r>
      <w:r w:rsidR="00887A35" w:rsidRPr="005C4E85">
        <w:t xml:space="preserve">adio/ </w:t>
      </w:r>
      <w:r w:rsidR="00887A35">
        <w:t>r</w:t>
      </w:r>
      <w:r w:rsidR="00887A35" w:rsidRPr="005C4E85">
        <w:t>ecorder</w:t>
      </w:r>
      <w:r>
        <w:t xml:space="preserve"> at </w:t>
      </w:r>
      <w:r w:rsidR="00887A35">
        <w:t>55.7</w:t>
      </w:r>
      <w:r>
        <w:t>%</w:t>
      </w:r>
      <w:r w:rsidR="00887A35">
        <w:t xml:space="preserve"> to each one.</w:t>
      </w:r>
      <w:r>
        <w:t xml:space="preserve"> The most available durable goods in refugee camps are gas/electric cookers, televisions, </w:t>
      </w:r>
      <w:r w:rsidR="00856DE6">
        <w:t xml:space="preserve">washing machines, </w:t>
      </w:r>
      <w:r>
        <w:t>refrigerators, , and satellite dishes at 9</w:t>
      </w:r>
      <w:r w:rsidR="00856DE6">
        <w:t>9</w:t>
      </w:r>
      <w:r>
        <w:t>.8%, 94.</w:t>
      </w:r>
      <w:r w:rsidR="00856DE6">
        <w:t>4</w:t>
      </w:r>
      <w:r>
        <w:t>%, 9</w:t>
      </w:r>
      <w:r w:rsidR="00856DE6">
        <w:t>4</w:t>
      </w:r>
      <w:r>
        <w:t>.0%, 9</w:t>
      </w:r>
      <w:r w:rsidR="00856DE6">
        <w:t>3</w:t>
      </w:r>
      <w:r>
        <w:t>.</w:t>
      </w:r>
      <w:r w:rsidR="00856DE6">
        <w:t>5</w:t>
      </w:r>
      <w:r>
        <w:t>%, and 8</w:t>
      </w:r>
      <w:r w:rsidR="00856DE6">
        <w:t>4</w:t>
      </w:r>
      <w:r>
        <w:t>.</w:t>
      </w:r>
      <w:r w:rsidR="00856DE6">
        <w:t>8</w:t>
      </w:r>
      <w:r>
        <w:t>% respectively.</w:t>
      </w:r>
    </w:p>
    <w:p w:rsidR="00A868B7" w:rsidRDefault="00A868B7" w:rsidP="007B492A">
      <w:pPr>
        <w:bidi w:val="0"/>
        <w:jc w:val="both"/>
      </w:pPr>
    </w:p>
    <w:p w:rsidR="00A868B7" w:rsidRDefault="00A868B7" w:rsidP="007B492A">
      <w:pPr>
        <w:bidi w:val="0"/>
        <w:jc w:val="both"/>
      </w:pPr>
    </w:p>
    <w:p w:rsidR="00A868B7" w:rsidRDefault="00A868B7" w:rsidP="007B492A">
      <w:pPr>
        <w:bidi w:val="0"/>
        <w:jc w:val="both"/>
      </w:pPr>
    </w:p>
    <w:p w:rsidR="00AE7DC1" w:rsidRDefault="00AE7DC1" w:rsidP="00AE7DC1">
      <w:pPr>
        <w:bidi w:val="0"/>
        <w:jc w:val="both"/>
      </w:pPr>
    </w:p>
    <w:p w:rsidR="00AE7DC1" w:rsidRDefault="00AE7DC1" w:rsidP="00AE7DC1">
      <w:pPr>
        <w:bidi w:val="0"/>
        <w:jc w:val="both"/>
      </w:pPr>
    </w:p>
    <w:p w:rsidR="00EB0805" w:rsidRDefault="00EB0805" w:rsidP="00EB0805">
      <w:pPr>
        <w:bidi w:val="0"/>
        <w:jc w:val="both"/>
      </w:pPr>
    </w:p>
    <w:p w:rsidR="00EB0805" w:rsidRDefault="00EB0805" w:rsidP="00EB0805">
      <w:pPr>
        <w:bidi w:val="0"/>
        <w:jc w:val="both"/>
      </w:pPr>
    </w:p>
    <w:p w:rsidR="00EB0805" w:rsidRDefault="00EB0805" w:rsidP="00EB0805">
      <w:pPr>
        <w:bidi w:val="0"/>
        <w:jc w:val="both"/>
      </w:pPr>
    </w:p>
    <w:p w:rsidR="00A868B7" w:rsidRPr="00320990" w:rsidRDefault="00A868B7" w:rsidP="00CB2435">
      <w:pPr>
        <w:numPr>
          <w:ins w:id="1" w:author="Unknown"/>
        </w:numPr>
        <w:bidi w:val="0"/>
        <w:jc w:val="center"/>
        <w:rPr>
          <w:rFonts w:asciiTheme="minorBidi" w:hAnsiTheme="minorBidi" w:cstheme="minorBidi"/>
          <w:b/>
          <w:bCs/>
          <w:sz w:val="22"/>
          <w:szCs w:val="18"/>
        </w:rPr>
      </w:pPr>
      <w:r w:rsidRPr="00320990">
        <w:rPr>
          <w:rFonts w:asciiTheme="minorBidi" w:hAnsiTheme="minorBidi" w:cstheme="minorBidi"/>
          <w:b/>
          <w:bCs/>
          <w:sz w:val="22"/>
          <w:szCs w:val="18"/>
        </w:rPr>
        <w:t xml:space="preserve">Figure 2: </w:t>
      </w:r>
      <w:r w:rsidR="00B34C25" w:rsidRPr="00B34C25">
        <w:rPr>
          <w:rFonts w:asciiTheme="minorBidi" w:hAnsiTheme="minorBidi" w:cstheme="minorBidi"/>
          <w:b/>
          <w:bCs/>
          <w:sz w:val="22"/>
          <w:szCs w:val="18"/>
        </w:rPr>
        <w:t>Percentage</w:t>
      </w:r>
      <w:r w:rsidRPr="00320990">
        <w:rPr>
          <w:rFonts w:asciiTheme="minorBidi" w:hAnsiTheme="minorBidi" w:cstheme="minorBidi"/>
          <w:b/>
          <w:bCs/>
          <w:sz w:val="22"/>
          <w:szCs w:val="18"/>
        </w:rPr>
        <w:t xml:space="preserve"> of Households in </w:t>
      </w:r>
      <w:r w:rsidR="00CB2435" w:rsidRPr="00CB2435">
        <w:rPr>
          <w:rFonts w:asciiTheme="minorBidi" w:hAnsiTheme="minorBidi" w:cstheme="minorBidi"/>
          <w:b/>
          <w:bCs/>
          <w:sz w:val="22"/>
          <w:szCs w:val="18"/>
        </w:rPr>
        <w:t>North Gaza Governorate</w:t>
      </w:r>
      <w:r w:rsidR="00CB2435">
        <w:rPr>
          <w:rFonts w:asciiTheme="minorBidi" w:hAnsiTheme="minorBidi" w:cstheme="minorBidi"/>
          <w:b/>
          <w:bCs/>
          <w:sz w:val="22"/>
          <w:szCs w:val="18"/>
        </w:rPr>
        <w:t xml:space="preserve"> </w:t>
      </w:r>
      <w:r w:rsidRPr="00320990">
        <w:rPr>
          <w:rFonts w:asciiTheme="minorBidi" w:hAnsiTheme="minorBidi" w:cstheme="minorBidi"/>
          <w:b/>
          <w:bCs/>
          <w:sz w:val="22"/>
          <w:szCs w:val="18"/>
        </w:rPr>
        <w:t>by Avail</w:t>
      </w:r>
      <w:r w:rsidR="00211390">
        <w:rPr>
          <w:rFonts w:asciiTheme="minorBidi" w:hAnsiTheme="minorBidi" w:cstheme="minorBidi"/>
          <w:b/>
          <w:bCs/>
          <w:sz w:val="22"/>
          <w:szCs w:val="18"/>
        </w:rPr>
        <w:t xml:space="preserve">ability of Durable Goods, 2007 </w:t>
      </w:r>
    </w:p>
    <w:p w:rsidR="00D91737" w:rsidRDefault="00942725" w:rsidP="00FF3108">
      <w:pPr>
        <w:bidi w:val="0"/>
        <w:jc w:val="center"/>
        <w:rPr>
          <w:szCs w:val="24"/>
          <w:lang w:eastAsia="en-US"/>
        </w:rPr>
      </w:pPr>
      <w:r w:rsidRPr="00FF3108">
        <w:rPr>
          <w:noProof/>
          <w:szCs w:val="24"/>
          <w:bdr w:val="single" w:sz="4" w:space="0" w:color="auto"/>
          <w:lang w:eastAsia="en-US"/>
        </w:rPr>
        <w:drawing>
          <wp:inline distT="0" distB="0" distL="0" distR="0">
            <wp:extent cx="6196693" cy="3494315"/>
            <wp:effectExtent l="0" t="0" r="0" b="0"/>
            <wp:docPr id="9"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8E5425" w:rsidRDefault="008E5425" w:rsidP="00E0588F">
      <w:pPr>
        <w:bidi w:val="0"/>
        <w:jc w:val="center"/>
        <w:rPr>
          <w:szCs w:val="24"/>
          <w:lang w:eastAsia="en-US"/>
        </w:rPr>
      </w:pPr>
      <w:r>
        <w:rPr>
          <w:szCs w:val="24"/>
          <w:lang w:eastAsia="en-US"/>
        </w:rPr>
        <w:br/>
      </w:r>
    </w:p>
    <w:p w:rsidR="008E5425" w:rsidRDefault="008E5425" w:rsidP="006E3E27">
      <w:pPr>
        <w:bidi w:val="0"/>
        <w:rPr>
          <w:szCs w:val="24"/>
          <w:lang w:eastAsia="en-US"/>
        </w:rPr>
      </w:pPr>
      <w:r>
        <w:rPr>
          <w:szCs w:val="24"/>
          <w:lang w:eastAsia="en-US"/>
        </w:rPr>
        <w:br w:type="page"/>
      </w:r>
    </w:p>
    <w:sectPr w:rsidR="008E5425" w:rsidSect="002D23EF">
      <w:footerReference w:type="even" r:id="rId10"/>
      <w:footerReference w:type="default" r:id="rId11"/>
      <w:footerReference w:type="first" r:id="rId12"/>
      <w:endnotePr>
        <w:numFmt w:val="lowerLetter"/>
      </w:endnotePr>
      <w:pgSz w:w="11907" w:h="16840" w:code="9"/>
      <w:pgMar w:top="1418" w:right="1418" w:bottom="1418" w:left="1418" w:header="720" w:footer="720" w:gutter="0"/>
      <w:pgNumType w:start="19"/>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3023" w:rsidRDefault="00EA3023">
      <w:pPr>
        <w:rPr>
          <w:szCs w:val="24"/>
          <w:lang w:eastAsia="en-US"/>
        </w:rPr>
      </w:pPr>
      <w:r>
        <w:separator/>
      </w:r>
    </w:p>
  </w:endnote>
  <w:endnote w:type="continuationSeparator" w:id="0">
    <w:p w:rsidR="00EA3023" w:rsidRDefault="00EA3023">
      <w:pPr>
        <w:rPr>
          <w:szCs w:val="24"/>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55C" w:rsidRDefault="0026310B">
    <w:pPr>
      <w:pStyle w:val="Footer"/>
      <w:framePr w:wrap="around" w:vAnchor="text" w:hAnchor="margin" w:xAlign="center" w:y="1"/>
      <w:rPr>
        <w:rStyle w:val="PageNumber"/>
        <w:rtl/>
      </w:rPr>
    </w:pPr>
    <w:r>
      <w:rPr>
        <w:rStyle w:val="PageNumber"/>
        <w:rtl/>
      </w:rPr>
      <w:fldChar w:fldCharType="begin"/>
    </w:r>
    <w:r w:rsidR="002A055C">
      <w:rPr>
        <w:rStyle w:val="PageNumber"/>
      </w:rPr>
      <w:instrText xml:space="preserve">PAGE  </w:instrText>
    </w:r>
    <w:r>
      <w:rPr>
        <w:rStyle w:val="PageNumber"/>
        <w:rtl/>
      </w:rPr>
      <w:fldChar w:fldCharType="end"/>
    </w:r>
  </w:p>
  <w:p w:rsidR="002A055C" w:rsidRDefault="002A055C">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55C" w:rsidRDefault="002A055C">
    <w:pPr>
      <w:pStyle w:val="Footer"/>
      <w:framePr w:wrap="around" w:vAnchor="text" w:hAnchor="page" w:x="5919" w:y="-64"/>
      <w:rPr>
        <w:rStyle w:val="PageNumber"/>
        <w:szCs w:val="24"/>
      </w:rPr>
    </w:pPr>
    <w:r>
      <w:rPr>
        <w:rStyle w:val="PageNumber"/>
      </w:rPr>
      <w:t xml:space="preserve"> </w:t>
    </w:r>
  </w:p>
  <w:p w:rsidR="002A055C" w:rsidRDefault="002A055C">
    <w:pPr>
      <w:pStyle w:val="Footer"/>
      <w:ind w:firstLine="360"/>
      <w:jc w:val="center"/>
      <w:rPr>
        <w:sz w:val="20"/>
        <w:szCs w:val="20"/>
        <w:rtl/>
        <w:lang w:eastAsia="en-US"/>
      </w:rPr>
    </w:pPr>
    <w:r>
      <w:rPr>
        <w:rStyle w:val="PageNumber"/>
        <w:rFonts w:hint="cs"/>
        <w:sz w:val="20"/>
        <w:szCs w:val="20"/>
        <w:rtl/>
      </w:rPr>
      <w:t xml:space="preserve"> </w:t>
    </w:r>
    <w:r>
      <w:rPr>
        <w:rStyle w:val="PageNumber"/>
        <w:sz w:val="20"/>
        <w:szCs w:val="20"/>
      </w:rPr>
      <w:t>]</w:t>
    </w:r>
    <w:r w:rsidR="0026310B">
      <w:rPr>
        <w:rStyle w:val="PageNumber"/>
        <w:sz w:val="20"/>
        <w:szCs w:val="20"/>
        <w:rtl/>
      </w:rPr>
      <w:fldChar w:fldCharType="begin"/>
    </w:r>
    <w:r>
      <w:rPr>
        <w:rStyle w:val="PageNumber"/>
        <w:sz w:val="20"/>
        <w:szCs w:val="20"/>
      </w:rPr>
      <w:instrText xml:space="preserve">PAGE  </w:instrText>
    </w:r>
    <w:r w:rsidR="0026310B">
      <w:rPr>
        <w:rStyle w:val="PageNumber"/>
        <w:sz w:val="20"/>
        <w:szCs w:val="20"/>
        <w:rtl/>
      </w:rPr>
      <w:fldChar w:fldCharType="separate"/>
    </w:r>
    <w:r w:rsidR="002025CA">
      <w:rPr>
        <w:rStyle w:val="PageNumber"/>
        <w:noProof/>
        <w:sz w:val="20"/>
        <w:szCs w:val="20"/>
        <w:rtl/>
      </w:rPr>
      <w:t>27</w:t>
    </w:r>
    <w:r w:rsidR="0026310B">
      <w:rPr>
        <w:rStyle w:val="PageNumber"/>
        <w:sz w:val="20"/>
        <w:szCs w:val="20"/>
        <w:rtl/>
      </w:rPr>
      <w:fldChar w:fldCharType="end"/>
    </w:r>
    <w:r>
      <w:rPr>
        <w:sz w:val="20"/>
        <w:szCs w:val="20"/>
        <w:lang w:eastAsia="en-US"/>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55C" w:rsidRDefault="0026310B">
    <w:pPr>
      <w:pStyle w:val="Footer"/>
      <w:framePr w:wrap="around" w:vAnchor="text" w:hAnchor="margin" w:xAlign="center" w:y="1"/>
      <w:rPr>
        <w:rStyle w:val="PageNumber"/>
        <w:rtl/>
      </w:rPr>
    </w:pPr>
    <w:r>
      <w:rPr>
        <w:rStyle w:val="PageNumber"/>
        <w:rtl/>
      </w:rPr>
      <w:fldChar w:fldCharType="begin"/>
    </w:r>
    <w:r w:rsidR="002A055C">
      <w:rPr>
        <w:rStyle w:val="PageNumber"/>
      </w:rPr>
      <w:instrText xml:space="preserve">PAGE  </w:instrText>
    </w:r>
    <w:r>
      <w:rPr>
        <w:rStyle w:val="PageNumber"/>
        <w:rtl/>
      </w:rPr>
      <w:fldChar w:fldCharType="separate"/>
    </w:r>
    <w:r w:rsidR="002A055C">
      <w:rPr>
        <w:rStyle w:val="PageNumber"/>
        <w:rtl/>
      </w:rPr>
      <w:t>17</w:t>
    </w:r>
    <w:r>
      <w:rPr>
        <w:rStyle w:val="PageNumber"/>
        <w:rtl/>
      </w:rPr>
      <w:fldChar w:fldCharType="end"/>
    </w:r>
  </w:p>
  <w:p w:rsidR="002A055C" w:rsidRDefault="002A055C">
    <w:pPr>
      <w:pStyle w:val="Footer"/>
      <w:jc w:val="center"/>
    </w:pPr>
    <w: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3023" w:rsidRDefault="00EA3023">
      <w:pPr>
        <w:rPr>
          <w:szCs w:val="24"/>
          <w:lang w:eastAsia="en-US"/>
        </w:rPr>
      </w:pPr>
      <w:r>
        <w:separator/>
      </w:r>
    </w:p>
  </w:footnote>
  <w:footnote w:type="continuationSeparator" w:id="0">
    <w:p w:rsidR="00EA3023" w:rsidRDefault="00EA3023">
      <w:pPr>
        <w:rPr>
          <w:szCs w:val="24"/>
          <w:lang w:eastAsia="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2219E"/>
    <w:multiLevelType w:val="hybridMultilevel"/>
    <w:tmpl w:val="A2F4EE76"/>
    <w:lvl w:ilvl="0" w:tplc="04090001">
      <w:start w:val="1"/>
      <w:numFmt w:val="bullet"/>
      <w:lvlText w:val=""/>
      <w:lvlJc w:val="left"/>
      <w:pPr>
        <w:tabs>
          <w:tab w:val="num" w:pos="1080"/>
        </w:tabs>
        <w:ind w:left="1080" w:right="1080" w:hanging="360"/>
      </w:pPr>
      <w:rPr>
        <w:rFonts w:ascii="Symbol" w:hAnsi="Symbol" w:hint="default"/>
      </w:rPr>
    </w:lvl>
    <w:lvl w:ilvl="1" w:tplc="04090003" w:tentative="1">
      <w:start w:val="1"/>
      <w:numFmt w:val="bullet"/>
      <w:lvlText w:val="o"/>
      <w:lvlJc w:val="left"/>
      <w:pPr>
        <w:tabs>
          <w:tab w:val="num" w:pos="1800"/>
        </w:tabs>
        <w:ind w:left="1800" w:right="1800" w:hanging="360"/>
      </w:pPr>
      <w:rPr>
        <w:rFonts w:ascii="Courier New" w:hAnsi="Courier New" w:hint="default"/>
      </w:rPr>
    </w:lvl>
    <w:lvl w:ilvl="2" w:tplc="04090005" w:tentative="1">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1">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4">
    <w:nsid w:val="148E4CC3"/>
    <w:multiLevelType w:val="hybridMultilevel"/>
    <w:tmpl w:val="2726595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16BA0249"/>
    <w:multiLevelType w:val="hybridMultilevel"/>
    <w:tmpl w:val="D130C856"/>
    <w:lvl w:ilvl="0" w:tplc="050E4778">
      <w:start w:val="1"/>
      <w:numFmt w:val="decimal"/>
      <w:lvlText w:val="%1."/>
      <w:lvlJc w:val="left"/>
      <w:pPr>
        <w:tabs>
          <w:tab w:val="num" w:pos="360"/>
        </w:tabs>
        <w:ind w:left="360" w:right="360" w:hanging="360"/>
      </w:pPr>
      <w:rPr>
        <w:rFonts w:cs="Times New Roman" w:hint="default"/>
        <w:bCs/>
        <w:iCs w:val="0"/>
        <w:szCs w:val="24"/>
      </w:rPr>
    </w:lvl>
    <w:lvl w:ilvl="1" w:tplc="385C980E">
      <w:numFmt w:val="none"/>
      <w:lvlText w:val=""/>
      <w:lvlJc w:val="left"/>
      <w:pPr>
        <w:tabs>
          <w:tab w:val="num" w:pos="360"/>
        </w:tabs>
      </w:pPr>
    </w:lvl>
    <w:lvl w:ilvl="2" w:tplc="C6740A10">
      <w:numFmt w:val="none"/>
      <w:lvlText w:val=""/>
      <w:lvlJc w:val="left"/>
      <w:pPr>
        <w:tabs>
          <w:tab w:val="num" w:pos="360"/>
        </w:tabs>
      </w:pPr>
    </w:lvl>
    <w:lvl w:ilvl="3" w:tplc="5D8C54A8">
      <w:numFmt w:val="none"/>
      <w:lvlText w:val=""/>
      <w:lvlJc w:val="left"/>
      <w:pPr>
        <w:tabs>
          <w:tab w:val="num" w:pos="360"/>
        </w:tabs>
      </w:pPr>
    </w:lvl>
    <w:lvl w:ilvl="4" w:tplc="186E776E">
      <w:numFmt w:val="none"/>
      <w:lvlText w:val=""/>
      <w:lvlJc w:val="left"/>
      <w:pPr>
        <w:tabs>
          <w:tab w:val="num" w:pos="360"/>
        </w:tabs>
      </w:pPr>
    </w:lvl>
    <w:lvl w:ilvl="5" w:tplc="1F707F48">
      <w:numFmt w:val="none"/>
      <w:lvlText w:val=""/>
      <w:lvlJc w:val="left"/>
      <w:pPr>
        <w:tabs>
          <w:tab w:val="num" w:pos="360"/>
        </w:tabs>
      </w:pPr>
    </w:lvl>
    <w:lvl w:ilvl="6" w:tplc="7A766462">
      <w:numFmt w:val="none"/>
      <w:lvlText w:val=""/>
      <w:lvlJc w:val="left"/>
      <w:pPr>
        <w:tabs>
          <w:tab w:val="num" w:pos="360"/>
        </w:tabs>
      </w:pPr>
    </w:lvl>
    <w:lvl w:ilvl="7" w:tplc="7F3EE3E2">
      <w:numFmt w:val="none"/>
      <w:lvlText w:val=""/>
      <w:lvlJc w:val="left"/>
      <w:pPr>
        <w:tabs>
          <w:tab w:val="num" w:pos="360"/>
        </w:tabs>
      </w:pPr>
    </w:lvl>
    <w:lvl w:ilvl="8" w:tplc="0E3C51DC">
      <w:numFmt w:val="none"/>
      <w:lvlText w:val=""/>
      <w:lvlJc w:val="left"/>
      <w:pPr>
        <w:tabs>
          <w:tab w:val="num" w:pos="360"/>
        </w:tabs>
      </w:pPr>
    </w:lvl>
  </w:abstractNum>
  <w:abstractNum w:abstractNumId="6">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7">
    <w:nsid w:val="23176E2A"/>
    <w:multiLevelType w:val="hybridMultilevel"/>
    <w:tmpl w:val="327E9B88"/>
    <w:lvl w:ilvl="0" w:tplc="47C257B6">
      <w:start w:val="1"/>
      <w:numFmt w:val="decimal"/>
      <w:lvlText w:val="%1."/>
      <w:lvlJc w:val="left"/>
      <w:pPr>
        <w:tabs>
          <w:tab w:val="num" w:pos="360"/>
        </w:tabs>
        <w:ind w:left="360" w:right="360" w:hanging="360"/>
      </w:pPr>
      <w:rPr>
        <w:rFonts w:cs="Times New Roman" w:hint="default"/>
        <w:bCs/>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232E61F7"/>
    <w:multiLevelType w:val="multilevel"/>
    <w:tmpl w:val="21647A24"/>
    <w:lvl w:ilvl="0">
      <w:start w:val="1"/>
      <w:numFmt w:val="decimal"/>
      <w:lvlText w:val="%1"/>
      <w:lvlJc w:val="left"/>
      <w:pPr>
        <w:tabs>
          <w:tab w:val="num" w:pos="360"/>
        </w:tabs>
        <w:ind w:left="360" w:right="360" w:hanging="360"/>
      </w:pPr>
      <w:rPr>
        <w:rFonts w:hint="default"/>
      </w:rPr>
    </w:lvl>
    <w:lvl w:ilvl="1">
      <w:start w:val="3"/>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9">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2A581AEE"/>
    <w:multiLevelType w:val="hybridMultilevel"/>
    <w:tmpl w:val="5B868BCA"/>
    <w:lvl w:ilvl="0" w:tplc="04010001">
      <w:start w:val="1"/>
      <w:numFmt w:val="bullet"/>
      <w:lvlText w:val=""/>
      <w:lvlJc w:val="left"/>
      <w:pPr>
        <w:tabs>
          <w:tab w:val="num" w:pos="720"/>
        </w:tabs>
        <w:ind w:left="720" w:right="720" w:hanging="360"/>
      </w:pPr>
      <w:rPr>
        <w:rFonts w:ascii="Symbol" w:hAnsi="Symbol" w:hint="default"/>
      </w:rPr>
    </w:lvl>
    <w:lvl w:ilvl="1" w:tplc="04010015">
      <w:start w:val="1"/>
      <w:numFmt w:val="upperLetter"/>
      <w:lvlText w:val="%2."/>
      <w:lvlJc w:val="left"/>
      <w:pPr>
        <w:tabs>
          <w:tab w:val="num" w:pos="1441"/>
        </w:tabs>
        <w:ind w:left="1441" w:right="1441"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2FFB729B"/>
    <w:multiLevelType w:val="hybridMultilevel"/>
    <w:tmpl w:val="8826999A"/>
    <w:lvl w:ilvl="0" w:tplc="581EFF80">
      <w:start w:val="1"/>
      <w:numFmt w:val="decimal"/>
      <w:lvlText w:val="%1."/>
      <w:lvlJc w:val="left"/>
      <w:pPr>
        <w:tabs>
          <w:tab w:val="num" w:pos="720"/>
        </w:tabs>
        <w:ind w:left="720" w:right="720" w:hanging="360"/>
      </w:pPr>
      <w:rPr>
        <w:rFonts w:hint="default"/>
      </w:rPr>
    </w:lvl>
    <w:lvl w:ilvl="1" w:tplc="5E7C0FAA">
      <w:numFmt w:val="none"/>
      <w:lvlText w:val=""/>
      <w:lvlJc w:val="left"/>
      <w:pPr>
        <w:tabs>
          <w:tab w:val="num" w:pos="360"/>
        </w:tabs>
      </w:pPr>
    </w:lvl>
    <w:lvl w:ilvl="2" w:tplc="7024A260">
      <w:numFmt w:val="none"/>
      <w:lvlText w:val=""/>
      <w:lvlJc w:val="left"/>
      <w:pPr>
        <w:tabs>
          <w:tab w:val="num" w:pos="360"/>
        </w:tabs>
      </w:pPr>
    </w:lvl>
    <w:lvl w:ilvl="3" w:tplc="AB069C92">
      <w:numFmt w:val="none"/>
      <w:lvlText w:val=""/>
      <w:lvlJc w:val="left"/>
      <w:pPr>
        <w:tabs>
          <w:tab w:val="num" w:pos="360"/>
        </w:tabs>
      </w:pPr>
    </w:lvl>
    <w:lvl w:ilvl="4" w:tplc="36E433CE">
      <w:numFmt w:val="none"/>
      <w:lvlText w:val=""/>
      <w:lvlJc w:val="left"/>
      <w:pPr>
        <w:tabs>
          <w:tab w:val="num" w:pos="360"/>
        </w:tabs>
      </w:pPr>
    </w:lvl>
    <w:lvl w:ilvl="5" w:tplc="F82079D4">
      <w:numFmt w:val="none"/>
      <w:lvlText w:val=""/>
      <w:lvlJc w:val="left"/>
      <w:pPr>
        <w:tabs>
          <w:tab w:val="num" w:pos="360"/>
        </w:tabs>
      </w:pPr>
    </w:lvl>
    <w:lvl w:ilvl="6" w:tplc="1CB6B314">
      <w:numFmt w:val="none"/>
      <w:lvlText w:val=""/>
      <w:lvlJc w:val="left"/>
      <w:pPr>
        <w:tabs>
          <w:tab w:val="num" w:pos="360"/>
        </w:tabs>
      </w:pPr>
    </w:lvl>
    <w:lvl w:ilvl="7" w:tplc="806E8464">
      <w:numFmt w:val="none"/>
      <w:lvlText w:val=""/>
      <w:lvlJc w:val="left"/>
      <w:pPr>
        <w:tabs>
          <w:tab w:val="num" w:pos="360"/>
        </w:tabs>
      </w:pPr>
    </w:lvl>
    <w:lvl w:ilvl="8" w:tplc="7DDA95AC">
      <w:numFmt w:val="none"/>
      <w:lvlText w:val=""/>
      <w:lvlJc w:val="left"/>
      <w:pPr>
        <w:tabs>
          <w:tab w:val="num" w:pos="360"/>
        </w:tabs>
      </w:pPr>
    </w:lvl>
  </w:abstractNum>
  <w:abstractNum w:abstractNumId="12">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13">
    <w:nsid w:val="320A6719"/>
    <w:multiLevelType w:val="hybridMultilevel"/>
    <w:tmpl w:val="05E0E076"/>
    <w:lvl w:ilvl="0" w:tplc="0409000F">
      <w:start w:val="1"/>
      <w:numFmt w:val="decimal"/>
      <w:lvlText w:val="%1."/>
      <w:lvlJc w:val="left"/>
      <w:pPr>
        <w:tabs>
          <w:tab w:val="num" w:pos="900"/>
        </w:tabs>
        <w:ind w:left="900" w:right="900" w:hanging="360"/>
      </w:pPr>
    </w:lvl>
    <w:lvl w:ilvl="1" w:tplc="BB88F990">
      <w:numFmt w:val="bullet"/>
      <w:lvlText w:val="-"/>
      <w:lvlJc w:val="left"/>
      <w:pPr>
        <w:tabs>
          <w:tab w:val="num" w:pos="1620"/>
        </w:tabs>
        <w:ind w:left="1620" w:righ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right="2340" w:hanging="360"/>
      </w:pPr>
      <w:rPr>
        <w:rFonts w:ascii="Wingdings" w:hAnsi="Wingdings" w:hint="default"/>
      </w:rPr>
    </w:lvl>
    <w:lvl w:ilvl="3" w:tplc="04090001" w:tentative="1">
      <w:start w:val="1"/>
      <w:numFmt w:val="bullet"/>
      <w:lvlText w:val=""/>
      <w:lvlJc w:val="left"/>
      <w:pPr>
        <w:tabs>
          <w:tab w:val="num" w:pos="3060"/>
        </w:tabs>
        <w:ind w:left="3060" w:right="3060" w:hanging="360"/>
      </w:pPr>
      <w:rPr>
        <w:rFonts w:ascii="Symbol" w:hAnsi="Symbol" w:hint="default"/>
      </w:rPr>
    </w:lvl>
    <w:lvl w:ilvl="4" w:tplc="04090003" w:tentative="1">
      <w:start w:val="1"/>
      <w:numFmt w:val="bullet"/>
      <w:lvlText w:val="o"/>
      <w:lvlJc w:val="left"/>
      <w:pPr>
        <w:tabs>
          <w:tab w:val="num" w:pos="3780"/>
        </w:tabs>
        <w:ind w:left="3780" w:right="3780" w:hanging="360"/>
      </w:pPr>
      <w:rPr>
        <w:rFonts w:ascii="Courier New" w:hAnsi="Courier New" w:hint="default"/>
      </w:rPr>
    </w:lvl>
    <w:lvl w:ilvl="5" w:tplc="04090005" w:tentative="1">
      <w:start w:val="1"/>
      <w:numFmt w:val="bullet"/>
      <w:lvlText w:val=""/>
      <w:lvlJc w:val="left"/>
      <w:pPr>
        <w:tabs>
          <w:tab w:val="num" w:pos="4500"/>
        </w:tabs>
        <w:ind w:left="4500" w:right="4500" w:hanging="360"/>
      </w:pPr>
      <w:rPr>
        <w:rFonts w:ascii="Wingdings" w:hAnsi="Wingdings" w:hint="default"/>
      </w:rPr>
    </w:lvl>
    <w:lvl w:ilvl="6" w:tplc="04090001" w:tentative="1">
      <w:start w:val="1"/>
      <w:numFmt w:val="bullet"/>
      <w:lvlText w:val=""/>
      <w:lvlJc w:val="left"/>
      <w:pPr>
        <w:tabs>
          <w:tab w:val="num" w:pos="5220"/>
        </w:tabs>
        <w:ind w:left="5220" w:right="5220" w:hanging="360"/>
      </w:pPr>
      <w:rPr>
        <w:rFonts w:ascii="Symbol" w:hAnsi="Symbol" w:hint="default"/>
      </w:rPr>
    </w:lvl>
    <w:lvl w:ilvl="7" w:tplc="04090003" w:tentative="1">
      <w:start w:val="1"/>
      <w:numFmt w:val="bullet"/>
      <w:lvlText w:val="o"/>
      <w:lvlJc w:val="left"/>
      <w:pPr>
        <w:tabs>
          <w:tab w:val="num" w:pos="5940"/>
        </w:tabs>
        <w:ind w:left="5940" w:right="5940" w:hanging="360"/>
      </w:pPr>
      <w:rPr>
        <w:rFonts w:ascii="Courier New" w:hAnsi="Courier New" w:hint="default"/>
      </w:rPr>
    </w:lvl>
    <w:lvl w:ilvl="8" w:tplc="04090005" w:tentative="1">
      <w:start w:val="1"/>
      <w:numFmt w:val="bullet"/>
      <w:lvlText w:val=""/>
      <w:lvlJc w:val="left"/>
      <w:pPr>
        <w:tabs>
          <w:tab w:val="num" w:pos="6660"/>
        </w:tabs>
        <w:ind w:left="6660" w:right="6660" w:hanging="360"/>
      </w:pPr>
      <w:rPr>
        <w:rFonts w:ascii="Wingdings" w:hAnsi="Wingdings" w:hint="default"/>
      </w:rPr>
    </w:lvl>
  </w:abstractNum>
  <w:abstractNum w:abstractNumId="14">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39BE7ABE"/>
    <w:multiLevelType w:val="hybridMultilevel"/>
    <w:tmpl w:val="427C0B22"/>
    <w:lvl w:ilvl="0" w:tplc="0401000F">
      <w:start w:val="1"/>
      <w:numFmt w:val="decimal"/>
      <w:lvlText w:val="%1."/>
      <w:lvlJc w:val="left"/>
      <w:pPr>
        <w:tabs>
          <w:tab w:val="num" w:pos="720"/>
        </w:tabs>
        <w:ind w:left="720" w:right="720" w:hanging="360"/>
      </w:pPr>
    </w:lvl>
    <w:lvl w:ilvl="1" w:tplc="58A63FE2">
      <w:start w:val="1"/>
      <w:numFmt w:val="decimal"/>
      <w:lvlText w:val="%2."/>
      <w:lvlJc w:val="left"/>
      <w:pPr>
        <w:tabs>
          <w:tab w:val="num" w:pos="1440"/>
        </w:tabs>
        <w:ind w:left="1440" w:right="1440" w:hanging="360"/>
      </w:pPr>
      <w:rPr>
        <w:rFonts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17">
    <w:nsid w:val="443E33A4"/>
    <w:multiLevelType w:val="multilevel"/>
    <w:tmpl w:val="D924EA12"/>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8">
    <w:nsid w:val="466F6161"/>
    <w:multiLevelType w:val="hybridMultilevel"/>
    <w:tmpl w:val="89307572"/>
    <w:lvl w:ilvl="0" w:tplc="E7F09A3E">
      <w:start w:val="1"/>
      <w:numFmt w:val="decimal"/>
      <w:lvlText w:val="%1."/>
      <w:lvlJc w:val="left"/>
      <w:pPr>
        <w:tabs>
          <w:tab w:val="num" w:pos="720"/>
        </w:tabs>
        <w:ind w:left="720" w:right="720" w:hanging="360"/>
      </w:pPr>
      <w:rPr>
        <w:rFonts w:hint="default"/>
      </w:rPr>
    </w:lvl>
    <w:lvl w:ilvl="1" w:tplc="F36E4F4C">
      <w:start w:val="1"/>
      <w:numFmt w:val="decimal"/>
      <w:lvlText w:val="%2."/>
      <w:lvlJc w:val="left"/>
      <w:pPr>
        <w:tabs>
          <w:tab w:val="num" w:pos="1440"/>
        </w:tabs>
        <w:ind w:left="1440" w:right="1440" w:hanging="360"/>
      </w:pPr>
      <w:rPr>
        <w:rFonts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20">
    <w:nsid w:val="5BC550E0"/>
    <w:multiLevelType w:val="hybridMultilevel"/>
    <w:tmpl w:val="DF684FE4"/>
    <w:lvl w:ilvl="0" w:tplc="0401000F">
      <w:start w:val="1"/>
      <w:numFmt w:val="decimal"/>
      <w:lvlText w:val="%1."/>
      <w:lvlJc w:val="left"/>
      <w:pPr>
        <w:tabs>
          <w:tab w:val="num" w:pos="721"/>
        </w:tabs>
        <w:ind w:left="721" w:right="721" w:hanging="360"/>
      </w:pPr>
    </w:lvl>
    <w:lvl w:ilvl="1" w:tplc="04010015">
      <w:start w:val="1"/>
      <w:numFmt w:val="upperLetter"/>
      <w:lvlText w:val="%2."/>
      <w:lvlJc w:val="left"/>
      <w:pPr>
        <w:tabs>
          <w:tab w:val="num" w:pos="1441"/>
        </w:tabs>
        <w:ind w:left="1441" w:right="1441" w:hanging="360"/>
      </w:pPr>
    </w:lvl>
    <w:lvl w:ilvl="2" w:tplc="0401001B" w:tentative="1">
      <w:start w:val="1"/>
      <w:numFmt w:val="lowerRoman"/>
      <w:lvlText w:val="%3."/>
      <w:lvlJc w:val="right"/>
      <w:pPr>
        <w:tabs>
          <w:tab w:val="num" w:pos="2161"/>
        </w:tabs>
        <w:ind w:left="2161" w:right="2161" w:hanging="180"/>
      </w:pPr>
    </w:lvl>
    <w:lvl w:ilvl="3" w:tplc="0401000F" w:tentative="1">
      <w:start w:val="1"/>
      <w:numFmt w:val="decimal"/>
      <w:lvlText w:val="%4."/>
      <w:lvlJc w:val="left"/>
      <w:pPr>
        <w:tabs>
          <w:tab w:val="num" w:pos="2881"/>
        </w:tabs>
        <w:ind w:left="2881" w:right="2881" w:hanging="360"/>
      </w:pPr>
    </w:lvl>
    <w:lvl w:ilvl="4" w:tplc="04010019" w:tentative="1">
      <w:start w:val="1"/>
      <w:numFmt w:val="lowerLetter"/>
      <w:lvlText w:val="%5."/>
      <w:lvlJc w:val="left"/>
      <w:pPr>
        <w:tabs>
          <w:tab w:val="num" w:pos="3601"/>
        </w:tabs>
        <w:ind w:left="3601" w:right="3601" w:hanging="360"/>
      </w:pPr>
    </w:lvl>
    <w:lvl w:ilvl="5" w:tplc="0401001B" w:tentative="1">
      <w:start w:val="1"/>
      <w:numFmt w:val="lowerRoman"/>
      <w:lvlText w:val="%6."/>
      <w:lvlJc w:val="right"/>
      <w:pPr>
        <w:tabs>
          <w:tab w:val="num" w:pos="4321"/>
        </w:tabs>
        <w:ind w:left="4321" w:right="4321" w:hanging="180"/>
      </w:pPr>
    </w:lvl>
    <w:lvl w:ilvl="6" w:tplc="0401000F" w:tentative="1">
      <w:start w:val="1"/>
      <w:numFmt w:val="decimal"/>
      <w:lvlText w:val="%7."/>
      <w:lvlJc w:val="left"/>
      <w:pPr>
        <w:tabs>
          <w:tab w:val="num" w:pos="5041"/>
        </w:tabs>
        <w:ind w:left="5041" w:right="5041" w:hanging="360"/>
      </w:pPr>
    </w:lvl>
    <w:lvl w:ilvl="7" w:tplc="04010019" w:tentative="1">
      <w:start w:val="1"/>
      <w:numFmt w:val="lowerLetter"/>
      <w:lvlText w:val="%8."/>
      <w:lvlJc w:val="left"/>
      <w:pPr>
        <w:tabs>
          <w:tab w:val="num" w:pos="5761"/>
        </w:tabs>
        <w:ind w:left="5761" w:right="5761" w:hanging="360"/>
      </w:pPr>
    </w:lvl>
    <w:lvl w:ilvl="8" w:tplc="0401001B" w:tentative="1">
      <w:start w:val="1"/>
      <w:numFmt w:val="lowerRoman"/>
      <w:lvlText w:val="%9."/>
      <w:lvlJc w:val="right"/>
      <w:pPr>
        <w:tabs>
          <w:tab w:val="num" w:pos="6481"/>
        </w:tabs>
        <w:ind w:left="6481" w:right="6481" w:hanging="180"/>
      </w:pPr>
    </w:lvl>
  </w:abstractNum>
  <w:abstractNum w:abstractNumId="21">
    <w:nsid w:val="67ED4BF2"/>
    <w:multiLevelType w:val="hybridMultilevel"/>
    <w:tmpl w:val="A552CD16"/>
    <w:lvl w:ilvl="0" w:tplc="0401000F">
      <w:start w:val="1"/>
      <w:numFmt w:val="decimal"/>
      <w:lvlText w:val="%1."/>
      <w:lvlJc w:val="left"/>
      <w:pPr>
        <w:tabs>
          <w:tab w:val="num" w:pos="720"/>
        </w:tabs>
        <w:ind w:left="720" w:right="720" w:hanging="360"/>
      </w:p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6F485BED"/>
    <w:multiLevelType w:val="hybridMultilevel"/>
    <w:tmpl w:val="D9B0D7B4"/>
    <w:lvl w:ilvl="0" w:tplc="6A1638C8">
      <w:start w:val="1"/>
      <w:numFmt w:val="decimal"/>
      <w:lvlText w:val="%1."/>
      <w:lvlJc w:val="left"/>
      <w:pPr>
        <w:tabs>
          <w:tab w:val="num" w:pos="360"/>
        </w:tabs>
        <w:ind w:left="360" w:right="36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3">
    <w:nsid w:val="752C6006"/>
    <w:multiLevelType w:val="multilevel"/>
    <w:tmpl w:val="02FAA86C"/>
    <w:lvl w:ilvl="0">
      <w:start w:val="5"/>
      <w:numFmt w:val="decimal"/>
      <w:lvlText w:val="%1"/>
      <w:lvlJc w:val="left"/>
      <w:pPr>
        <w:tabs>
          <w:tab w:val="num" w:pos="480"/>
        </w:tabs>
        <w:ind w:left="480" w:right="480" w:hanging="480"/>
      </w:pPr>
      <w:rPr>
        <w:rFonts w:hint="default"/>
      </w:rPr>
    </w:lvl>
    <w:lvl w:ilvl="1">
      <w:start w:val="5"/>
      <w:numFmt w:val="decimal"/>
      <w:lvlText w:val="%1.%2"/>
      <w:lvlJc w:val="left"/>
      <w:pPr>
        <w:tabs>
          <w:tab w:val="num" w:pos="480"/>
        </w:tabs>
        <w:ind w:left="480" w:right="480" w:hanging="48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num w:numId="1">
    <w:abstractNumId w:val="18"/>
  </w:num>
  <w:num w:numId="2">
    <w:abstractNumId w:val="15"/>
  </w:num>
  <w:num w:numId="3">
    <w:abstractNumId w:val="0"/>
  </w:num>
  <w:num w:numId="4">
    <w:abstractNumId w:val="13"/>
  </w:num>
  <w:num w:numId="5">
    <w:abstractNumId w:val="8"/>
  </w:num>
  <w:num w:numId="6">
    <w:abstractNumId w:val="16"/>
  </w:num>
  <w:num w:numId="7">
    <w:abstractNumId w:val="1"/>
  </w:num>
  <w:num w:numId="8">
    <w:abstractNumId w:val="9"/>
  </w:num>
  <w:num w:numId="9">
    <w:abstractNumId w:val="17"/>
  </w:num>
  <w:num w:numId="10">
    <w:abstractNumId w:val="6"/>
  </w:num>
  <w:num w:numId="11">
    <w:abstractNumId w:val="20"/>
  </w:num>
  <w:num w:numId="12">
    <w:abstractNumId w:val="7"/>
  </w:num>
  <w:num w:numId="13">
    <w:abstractNumId w:val="10"/>
  </w:num>
  <w:num w:numId="14">
    <w:abstractNumId w:val="4"/>
  </w:num>
  <w:num w:numId="15">
    <w:abstractNumId w:val="22"/>
  </w:num>
  <w:num w:numId="16">
    <w:abstractNumId w:val="5"/>
  </w:num>
  <w:num w:numId="17">
    <w:abstractNumId w:val="14"/>
  </w:num>
  <w:num w:numId="18">
    <w:abstractNumId w:val="12"/>
  </w:num>
  <w:num w:numId="19">
    <w:abstractNumId w:val="21"/>
  </w:num>
  <w:num w:numId="20">
    <w:abstractNumId w:val="11"/>
  </w:num>
  <w:num w:numId="21">
    <w:abstractNumId w:val="2"/>
  </w:num>
  <w:num w:numId="22">
    <w:abstractNumId w:val="23"/>
  </w:num>
  <w:num w:numId="23">
    <w:abstractNumId w:val="19"/>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defaultTabStop w:val="720"/>
  <w:characterSpacingControl w:val="doNotCompress"/>
  <w:hdrShapeDefaults>
    <o:shapedefaults v:ext="edit" spidmax="28674"/>
  </w:hdrShapeDefaults>
  <w:footnotePr>
    <w:footnote w:id="-1"/>
    <w:footnote w:id="0"/>
  </w:footnotePr>
  <w:endnotePr>
    <w:numFmt w:val="lowerLetter"/>
    <w:endnote w:id="-1"/>
    <w:endnote w:id="0"/>
  </w:endnotePr>
  <w:compat/>
  <w:rsids>
    <w:rsidRoot w:val="006F118B"/>
    <w:rsid w:val="00002C70"/>
    <w:rsid w:val="00002F0A"/>
    <w:rsid w:val="00011340"/>
    <w:rsid w:val="000132DB"/>
    <w:rsid w:val="00013BE3"/>
    <w:rsid w:val="00016E6C"/>
    <w:rsid w:val="00021A6A"/>
    <w:rsid w:val="00023A17"/>
    <w:rsid w:val="0002648D"/>
    <w:rsid w:val="0003766E"/>
    <w:rsid w:val="00052064"/>
    <w:rsid w:val="00052820"/>
    <w:rsid w:val="0005662C"/>
    <w:rsid w:val="00067420"/>
    <w:rsid w:val="00074F31"/>
    <w:rsid w:val="000810FD"/>
    <w:rsid w:val="000909CA"/>
    <w:rsid w:val="00096E6A"/>
    <w:rsid w:val="000A50F5"/>
    <w:rsid w:val="000A5B15"/>
    <w:rsid w:val="000B742A"/>
    <w:rsid w:val="000C0520"/>
    <w:rsid w:val="000D66E8"/>
    <w:rsid w:val="000D75A0"/>
    <w:rsid w:val="000E3519"/>
    <w:rsid w:val="000F7635"/>
    <w:rsid w:val="000F7937"/>
    <w:rsid w:val="0010434B"/>
    <w:rsid w:val="00106374"/>
    <w:rsid w:val="00110898"/>
    <w:rsid w:val="0011462E"/>
    <w:rsid w:val="001211EA"/>
    <w:rsid w:val="00123063"/>
    <w:rsid w:val="00144392"/>
    <w:rsid w:val="001479D6"/>
    <w:rsid w:val="0015663A"/>
    <w:rsid w:val="00156ED8"/>
    <w:rsid w:val="00157B66"/>
    <w:rsid w:val="001653B9"/>
    <w:rsid w:val="001704B5"/>
    <w:rsid w:val="00172CD9"/>
    <w:rsid w:val="00185B62"/>
    <w:rsid w:val="001901C4"/>
    <w:rsid w:val="00191BCB"/>
    <w:rsid w:val="00196796"/>
    <w:rsid w:val="001B582F"/>
    <w:rsid w:val="001C723F"/>
    <w:rsid w:val="001D108D"/>
    <w:rsid w:val="001D7B50"/>
    <w:rsid w:val="001E43EF"/>
    <w:rsid w:val="001E5E13"/>
    <w:rsid w:val="001F4E4D"/>
    <w:rsid w:val="002025CA"/>
    <w:rsid w:val="00206C08"/>
    <w:rsid w:val="00211390"/>
    <w:rsid w:val="002134C9"/>
    <w:rsid w:val="00216DE6"/>
    <w:rsid w:val="0025018B"/>
    <w:rsid w:val="0025387C"/>
    <w:rsid w:val="002619A7"/>
    <w:rsid w:val="0026310B"/>
    <w:rsid w:val="00276E6D"/>
    <w:rsid w:val="00283D44"/>
    <w:rsid w:val="002914E9"/>
    <w:rsid w:val="002965E5"/>
    <w:rsid w:val="002A055C"/>
    <w:rsid w:val="002A3063"/>
    <w:rsid w:val="002B48BF"/>
    <w:rsid w:val="002C6765"/>
    <w:rsid w:val="002C796F"/>
    <w:rsid w:val="002C7FB5"/>
    <w:rsid w:val="002D23EF"/>
    <w:rsid w:val="002D3E28"/>
    <w:rsid w:val="002D6341"/>
    <w:rsid w:val="002E2130"/>
    <w:rsid w:val="002E549C"/>
    <w:rsid w:val="002F2AF2"/>
    <w:rsid w:val="00303F4D"/>
    <w:rsid w:val="00313351"/>
    <w:rsid w:val="003203E2"/>
    <w:rsid w:val="00320990"/>
    <w:rsid w:val="00320C9D"/>
    <w:rsid w:val="00322FDF"/>
    <w:rsid w:val="00323E6E"/>
    <w:rsid w:val="00330D13"/>
    <w:rsid w:val="0033607F"/>
    <w:rsid w:val="00347197"/>
    <w:rsid w:val="0035324D"/>
    <w:rsid w:val="0035673A"/>
    <w:rsid w:val="00356F9B"/>
    <w:rsid w:val="00357093"/>
    <w:rsid w:val="00374924"/>
    <w:rsid w:val="003778DD"/>
    <w:rsid w:val="003E3C22"/>
    <w:rsid w:val="003E7337"/>
    <w:rsid w:val="003F7E2E"/>
    <w:rsid w:val="00411259"/>
    <w:rsid w:val="0041496E"/>
    <w:rsid w:val="00415133"/>
    <w:rsid w:val="00420001"/>
    <w:rsid w:val="0042162E"/>
    <w:rsid w:val="004279AA"/>
    <w:rsid w:val="00446ADA"/>
    <w:rsid w:val="004740E2"/>
    <w:rsid w:val="00477163"/>
    <w:rsid w:val="00487DC6"/>
    <w:rsid w:val="00493403"/>
    <w:rsid w:val="00496658"/>
    <w:rsid w:val="004A4E7D"/>
    <w:rsid w:val="004A6452"/>
    <w:rsid w:val="004B3A8C"/>
    <w:rsid w:val="004C5D76"/>
    <w:rsid w:val="004F01B9"/>
    <w:rsid w:val="004F3CD0"/>
    <w:rsid w:val="00507445"/>
    <w:rsid w:val="00521D00"/>
    <w:rsid w:val="00523613"/>
    <w:rsid w:val="005236C3"/>
    <w:rsid w:val="005328C4"/>
    <w:rsid w:val="00536B6A"/>
    <w:rsid w:val="00554B7F"/>
    <w:rsid w:val="005556B0"/>
    <w:rsid w:val="00572D3A"/>
    <w:rsid w:val="00575A91"/>
    <w:rsid w:val="005917A9"/>
    <w:rsid w:val="00595B12"/>
    <w:rsid w:val="005A78A8"/>
    <w:rsid w:val="005B615F"/>
    <w:rsid w:val="005C2938"/>
    <w:rsid w:val="005C4E85"/>
    <w:rsid w:val="005C61CF"/>
    <w:rsid w:val="005C6B4D"/>
    <w:rsid w:val="005D4139"/>
    <w:rsid w:val="005D6E8E"/>
    <w:rsid w:val="005F31A1"/>
    <w:rsid w:val="005F7B23"/>
    <w:rsid w:val="00611C72"/>
    <w:rsid w:val="006252D6"/>
    <w:rsid w:val="00636395"/>
    <w:rsid w:val="0063656E"/>
    <w:rsid w:val="00641A88"/>
    <w:rsid w:val="00656923"/>
    <w:rsid w:val="006713DC"/>
    <w:rsid w:val="00674FB1"/>
    <w:rsid w:val="00687E21"/>
    <w:rsid w:val="0069171A"/>
    <w:rsid w:val="006930F8"/>
    <w:rsid w:val="00694F2A"/>
    <w:rsid w:val="006A69CD"/>
    <w:rsid w:val="006A69E3"/>
    <w:rsid w:val="006B04E4"/>
    <w:rsid w:val="006D1AE9"/>
    <w:rsid w:val="006E3E27"/>
    <w:rsid w:val="006E667E"/>
    <w:rsid w:val="006F06FE"/>
    <w:rsid w:val="006F118B"/>
    <w:rsid w:val="006F5C38"/>
    <w:rsid w:val="00710DA1"/>
    <w:rsid w:val="00715E39"/>
    <w:rsid w:val="00724386"/>
    <w:rsid w:val="007244CC"/>
    <w:rsid w:val="00732480"/>
    <w:rsid w:val="00732831"/>
    <w:rsid w:val="00737013"/>
    <w:rsid w:val="0074033E"/>
    <w:rsid w:val="00755F8A"/>
    <w:rsid w:val="007570E6"/>
    <w:rsid w:val="007611D0"/>
    <w:rsid w:val="0076127F"/>
    <w:rsid w:val="00764336"/>
    <w:rsid w:val="00771130"/>
    <w:rsid w:val="007768C4"/>
    <w:rsid w:val="00780E86"/>
    <w:rsid w:val="007822D2"/>
    <w:rsid w:val="00791BDB"/>
    <w:rsid w:val="00792129"/>
    <w:rsid w:val="00795DFE"/>
    <w:rsid w:val="007A16E9"/>
    <w:rsid w:val="007A6A98"/>
    <w:rsid w:val="007B492A"/>
    <w:rsid w:val="007E2096"/>
    <w:rsid w:val="007E4AF1"/>
    <w:rsid w:val="007F281D"/>
    <w:rsid w:val="007F4A4E"/>
    <w:rsid w:val="007F74A3"/>
    <w:rsid w:val="008276BB"/>
    <w:rsid w:val="00830828"/>
    <w:rsid w:val="0084297A"/>
    <w:rsid w:val="00844632"/>
    <w:rsid w:val="008529B9"/>
    <w:rsid w:val="00856DE6"/>
    <w:rsid w:val="00864EF0"/>
    <w:rsid w:val="0086533B"/>
    <w:rsid w:val="00872070"/>
    <w:rsid w:val="008756C8"/>
    <w:rsid w:val="00885870"/>
    <w:rsid w:val="00887A35"/>
    <w:rsid w:val="0089425A"/>
    <w:rsid w:val="00895CF9"/>
    <w:rsid w:val="008A01EB"/>
    <w:rsid w:val="008A0ABA"/>
    <w:rsid w:val="008C1522"/>
    <w:rsid w:val="008E5425"/>
    <w:rsid w:val="008E7DEE"/>
    <w:rsid w:val="008F68F8"/>
    <w:rsid w:val="00905EE4"/>
    <w:rsid w:val="00907BB2"/>
    <w:rsid w:val="00912CF1"/>
    <w:rsid w:val="00920A3F"/>
    <w:rsid w:val="00920DAA"/>
    <w:rsid w:val="00930090"/>
    <w:rsid w:val="009424EA"/>
    <w:rsid w:val="00942725"/>
    <w:rsid w:val="00944BD7"/>
    <w:rsid w:val="0095326B"/>
    <w:rsid w:val="00970F9F"/>
    <w:rsid w:val="00974337"/>
    <w:rsid w:val="009851E1"/>
    <w:rsid w:val="009958D4"/>
    <w:rsid w:val="009960EE"/>
    <w:rsid w:val="009A51A0"/>
    <w:rsid w:val="009A5F27"/>
    <w:rsid w:val="009A7593"/>
    <w:rsid w:val="009B2960"/>
    <w:rsid w:val="009B4E0D"/>
    <w:rsid w:val="009C5A94"/>
    <w:rsid w:val="009C5E74"/>
    <w:rsid w:val="009D1D22"/>
    <w:rsid w:val="009D23C6"/>
    <w:rsid w:val="009D4502"/>
    <w:rsid w:val="009D5991"/>
    <w:rsid w:val="009E1EB4"/>
    <w:rsid w:val="009E26CA"/>
    <w:rsid w:val="009E7BFA"/>
    <w:rsid w:val="00A02BD7"/>
    <w:rsid w:val="00A14911"/>
    <w:rsid w:val="00A206C5"/>
    <w:rsid w:val="00A23222"/>
    <w:rsid w:val="00A3360F"/>
    <w:rsid w:val="00A43FEF"/>
    <w:rsid w:val="00A45251"/>
    <w:rsid w:val="00A50EA3"/>
    <w:rsid w:val="00A54F41"/>
    <w:rsid w:val="00A57DA7"/>
    <w:rsid w:val="00A627C9"/>
    <w:rsid w:val="00A66616"/>
    <w:rsid w:val="00A72DD6"/>
    <w:rsid w:val="00A84473"/>
    <w:rsid w:val="00A84ECA"/>
    <w:rsid w:val="00A868B7"/>
    <w:rsid w:val="00A918BF"/>
    <w:rsid w:val="00A97031"/>
    <w:rsid w:val="00AB2264"/>
    <w:rsid w:val="00AD3292"/>
    <w:rsid w:val="00AE5B5C"/>
    <w:rsid w:val="00AE7DC1"/>
    <w:rsid w:val="00AF7209"/>
    <w:rsid w:val="00B0701B"/>
    <w:rsid w:val="00B07D07"/>
    <w:rsid w:val="00B23711"/>
    <w:rsid w:val="00B3071A"/>
    <w:rsid w:val="00B34207"/>
    <w:rsid w:val="00B34C25"/>
    <w:rsid w:val="00B64F5B"/>
    <w:rsid w:val="00B70A86"/>
    <w:rsid w:val="00B74E92"/>
    <w:rsid w:val="00B7695A"/>
    <w:rsid w:val="00B7765B"/>
    <w:rsid w:val="00B812A4"/>
    <w:rsid w:val="00B84600"/>
    <w:rsid w:val="00B91598"/>
    <w:rsid w:val="00B95005"/>
    <w:rsid w:val="00BC492D"/>
    <w:rsid w:val="00BE0A9C"/>
    <w:rsid w:val="00BE140E"/>
    <w:rsid w:val="00BF5F5B"/>
    <w:rsid w:val="00C0235F"/>
    <w:rsid w:val="00C0559E"/>
    <w:rsid w:val="00C059BB"/>
    <w:rsid w:val="00C07254"/>
    <w:rsid w:val="00C12DEA"/>
    <w:rsid w:val="00C21E67"/>
    <w:rsid w:val="00C26AF8"/>
    <w:rsid w:val="00C356E4"/>
    <w:rsid w:val="00C529C8"/>
    <w:rsid w:val="00C54B77"/>
    <w:rsid w:val="00C569EA"/>
    <w:rsid w:val="00C63931"/>
    <w:rsid w:val="00C63AD8"/>
    <w:rsid w:val="00C760F7"/>
    <w:rsid w:val="00C84885"/>
    <w:rsid w:val="00C93306"/>
    <w:rsid w:val="00C94EA6"/>
    <w:rsid w:val="00C97426"/>
    <w:rsid w:val="00CB2435"/>
    <w:rsid w:val="00CB692E"/>
    <w:rsid w:val="00CB77C0"/>
    <w:rsid w:val="00CC0C98"/>
    <w:rsid w:val="00CD09C9"/>
    <w:rsid w:val="00CD7E6B"/>
    <w:rsid w:val="00CE0403"/>
    <w:rsid w:val="00CE49BB"/>
    <w:rsid w:val="00CF1572"/>
    <w:rsid w:val="00CF1D94"/>
    <w:rsid w:val="00D06DB6"/>
    <w:rsid w:val="00D16D7C"/>
    <w:rsid w:val="00D24483"/>
    <w:rsid w:val="00D31CA7"/>
    <w:rsid w:val="00D34102"/>
    <w:rsid w:val="00D3554D"/>
    <w:rsid w:val="00D40DAD"/>
    <w:rsid w:val="00D42040"/>
    <w:rsid w:val="00D439B7"/>
    <w:rsid w:val="00D46697"/>
    <w:rsid w:val="00D63F34"/>
    <w:rsid w:val="00D7204A"/>
    <w:rsid w:val="00D7350C"/>
    <w:rsid w:val="00D76A37"/>
    <w:rsid w:val="00D825EF"/>
    <w:rsid w:val="00D90382"/>
    <w:rsid w:val="00D91737"/>
    <w:rsid w:val="00D91A5D"/>
    <w:rsid w:val="00DB29E3"/>
    <w:rsid w:val="00DB72FE"/>
    <w:rsid w:val="00DC29FF"/>
    <w:rsid w:val="00DD7B90"/>
    <w:rsid w:val="00DE6F73"/>
    <w:rsid w:val="00DF076C"/>
    <w:rsid w:val="00DF6A18"/>
    <w:rsid w:val="00E016B7"/>
    <w:rsid w:val="00E0588F"/>
    <w:rsid w:val="00E05EE9"/>
    <w:rsid w:val="00E12CD4"/>
    <w:rsid w:val="00E13664"/>
    <w:rsid w:val="00E171F7"/>
    <w:rsid w:val="00E22941"/>
    <w:rsid w:val="00E25FF0"/>
    <w:rsid w:val="00E3071D"/>
    <w:rsid w:val="00E40A37"/>
    <w:rsid w:val="00E47391"/>
    <w:rsid w:val="00E47D68"/>
    <w:rsid w:val="00E50356"/>
    <w:rsid w:val="00E533FE"/>
    <w:rsid w:val="00E6766C"/>
    <w:rsid w:val="00E74540"/>
    <w:rsid w:val="00E863D5"/>
    <w:rsid w:val="00E9763B"/>
    <w:rsid w:val="00E9784A"/>
    <w:rsid w:val="00EA1DCD"/>
    <w:rsid w:val="00EA3023"/>
    <w:rsid w:val="00EB0805"/>
    <w:rsid w:val="00EC12D1"/>
    <w:rsid w:val="00EC1515"/>
    <w:rsid w:val="00ED6927"/>
    <w:rsid w:val="00F0011D"/>
    <w:rsid w:val="00F076AF"/>
    <w:rsid w:val="00F16ACC"/>
    <w:rsid w:val="00F24B0A"/>
    <w:rsid w:val="00F355C9"/>
    <w:rsid w:val="00F4381D"/>
    <w:rsid w:val="00F45E68"/>
    <w:rsid w:val="00F52939"/>
    <w:rsid w:val="00F53155"/>
    <w:rsid w:val="00F53D7E"/>
    <w:rsid w:val="00F658F8"/>
    <w:rsid w:val="00F662CC"/>
    <w:rsid w:val="00F66F85"/>
    <w:rsid w:val="00F7682E"/>
    <w:rsid w:val="00F806CE"/>
    <w:rsid w:val="00F90E5A"/>
    <w:rsid w:val="00FA152B"/>
    <w:rsid w:val="00FA7C60"/>
    <w:rsid w:val="00FB7859"/>
    <w:rsid w:val="00FB7E42"/>
    <w:rsid w:val="00FC151A"/>
    <w:rsid w:val="00FD5B7F"/>
    <w:rsid w:val="00FE0E51"/>
    <w:rsid w:val="00FF3108"/>
    <w:rsid w:val="00FF392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E86"/>
    <w:pPr>
      <w:bidi/>
    </w:pPr>
    <w:rPr>
      <w:rFonts w:cs="Simplified Arabic"/>
      <w:sz w:val="24"/>
      <w:lang w:eastAsia="ar-SA"/>
    </w:rPr>
  </w:style>
  <w:style w:type="paragraph" w:styleId="Heading1">
    <w:name w:val="heading 1"/>
    <w:basedOn w:val="Normal"/>
    <w:next w:val="Normal"/>
    <w:qFormat/>
    <w:rsid w:val="00780E86"/>
    <w:pPr>
      <w:keepNext/>
      <w:outlineLvl w:val="0"/>
    </w:pPr>
    <w:rPr>
      <w:b/>
      <w:bCs/>
    </w:rPr>
  </w:style>
  <w:style w:type="paragraph" w:styleId="Heading2">
    <w:name w:val="heading 2"/>
    <w:basedOn w:val="Normal"/>
    <w:next w:val="Normal"/>
    <w:qFormat/>
    <w:rsid w:val="00780E86"/>
    <w:pPr>
      <w:keepNext/>
      <w:jc w:val="center"/>
      <w:outlineLvl w:val="1"/>
    </w:pPr>
    <w:rPr>
      <w:b/>
      <w:bCs/>
      <w:sz w:val="20"/>
    </w:rPr>
  </w:style>
  <w:style w:type="paragraph" w:styleId="Heading3">
    <w:name w:val="heading 3"/>
    <w:basedOn w:val="Normal"/>
    <w:next w:val="Normal"/>
    <w:qFormat/>
    <w:rsid w:val="00780E86"/>
    <w:pPr>
      <w:keepNext/>
      <w:jc w:val="center"/>
      <w:outlineLvl w:val="2"/>
    </w:pPr>
    <w:rPr>
      <w:b/>
      <w:bCs/>
      <w:szCs w:val="28"/>
    </w:rPr>
  </w:style>
  <w:style w:type="paragraph" w:styleId="Heading4">
    <w:name w:val="heading 4"/>
    <w:basedOn w:val="Normal"/>
    <w:next w:val="Normal"/>
    <w:qFormat/>
    <w:rsid w:val="00780E86"/>
    <w:pPr>
      <w:keepNext/>
      <w:jc w:val="center"/>
      <w:outlineLvl w:val="3"/>
    </w:pPr>
    <w:rPr>
      <w:b/>
      <w:bCs/>
      <w:szCs w:val="22"/>
    </w:rPr>
  </w:style>
  <w:style w:type="paragraph" w:styleId="Heading5">
    <w:name w:val="heading 5"/>
    <w:basedOn w:val="Normal"/>
    <w:next w:val="Normal"/>
    <w:qFormat/>
    <w:rsid w:val="00780E86"/>
    <w:pPr>
      <w:keepNext/>
      <w:jc w:val="center"/>
      <w:outlineLvl w:val="4"/>
    </w:pPr>
    <w:rPr>
      <w:b/>
      <w:bCs/>
      <w:szCs w:val="24"/>
    </w:rPr>
  </w:style>
  <w:style w:type="paragraph" w:styleId="Heading6">
    <w:name w:val="heading 6"/>
    <w:basedOn w:val="Normal"/>
    <w:next w:val="Normal"/>
    <w:qFormat/>
    <w:rsid w:val="00780E86"/>
    <w:pPr>
      <w:keepNext/>
      <w:jc w:val="lowKashida"/>
      <w:outlineLvl w:val="5"/>
    </w:pPr>
    <w:rPr>
      <w:b/>
      <w:bCs/>
      <w:szCs w:val="24"/>
    </w:rPr>
  </w:style>
  <w:style w:type="paragraph" w:styleId="Heading7">
    <w:name w:val="heading 7"/>
    <w:basedOn w:val="Normal"/>
    <w:next w:val="Normal"/>
    <w:qFormat/>
    <w:rsid w:val="00780E86"/>
    <w:pPr>
      <w:keepNext/>
      <w:outlineLvl w:val="6"/>
    </w:pPr>
    <w:rPr>
      <w:b/>
      <w:bCs/>
      <w:szCs w:val="24"/>
    </w:rPr>
  </w:style>
  <w:style w:type="paragraph" w:styleId="Heading8">
    <w:name w:val="heading 8"/>
    <w:basedOn w:val="Normal"/>
    <w:next w:val="Normal"/>
    <w:qFormat/>
    <w:rsid w:val="00780E86"/>
    <w:pPr>
      <w:keepNext/>
      <w:jc w:val="center"/>
      <w:outlineLvl w:val="7"/>
    </w:pPr>
    <w:rPr>
      <w:szCs w:val="24"/>
    </w:rPr>
  </w:style>
  <w:style w:type="paragraph" w:styleId="Heading9">
    <w:name w:val="heading 9"/>
    <w:basedOn w:val="Normal"/>
    <w:next w:val="Normal"/>
    <w:qFormat/>
    <w:rsid w:val="00780E86"/>
    <w:pPr>
      <w:keepNext/>
      <w:jc w:val="center"/>
      <w:outlineLvl w:val="8"/>
    </w:pPr>
    <w:rPr>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780E86"/>
    <w:pPr>
      <w:tabs>
        <w:tab w:val="center" w:pos="4153"/>
        <w:tab w:val="right" w:pos="8306"/>
      </w:tabs>
    </w:pPr>
  </w:style>
  <w:style w:type="paragraph" w:styleId="BodyText">
    <w:name w:val="Body Text"/>
    <w:basedOn w:val="Normal"/>
    <w:semiHidden/>
    <w:rsid w:val="00780E86"/>
    <w:rPr>
      <w:szCs w:val="22"/>
    </w:rPr>
  </w:style>
  <w:style w:type="paragraph" w:styleId="ListContinue">
    <w:name w:val="List Continue"/>
    <w:basedOn w:val="Normal"/>
    <w:semiHidden/>
    <w:rsid w:val="00780E86"/>
    <w:pPr>
      <w:spacing w:after="120"/>
      <w:ind w:left="283"/>
    </w:pPr>
    <w:rPr>
      <w:rFonts w:cs="Traditional Arabic"/>
      <w:sz w:val="20"/>
    </w:rPr>
  </w:style>
  <w:style w:type="paragraph" w:styleId="BodyText2">
    <w:name w:val="Body Text 2"/>
    <w:basedOn w:val="Normal"/>
    <w:semiHidden/>
    <w:rsid w:val="00780E86"/>
    <w:pPr>
      <w:jc w:val="lowKashida"/>
    </w:pPr>
  </w:style>
  <w:style w:type="paragraph" w:styleId="Footer">
    <w:name w:val="footer"/>
    <w:basedOn w:val="Normal"/>
    <w:semiHidden/>
    <w:rsid w:val="00780E86"/>
    <w:pPr>
      <w:tabs>
        <w:tab w:val="center" w:pos="4153"/>
        <w:tab w:val="right" w:pos="8306"/>
      </w:tabs>
    </w:pPr>
    <w:rPr>
      <w:szCs w:val="28"/>
    </w:rPr>
  </w:style>
  <w:style w:type="character" w:styleId="PageNumber">
    <w:name w:val="page number"/>
    <w:basedOn w:val="DefaultParagraphFont"/>
    <w:semiHidden/>
    <w:rsid w:val="00780E86"/>
  </w:style>
  <w:style w:type="paragraph" w:styleId="BodyTextIndent">
    <w:name w:val="Body Text Indent"/>
    <w:basedOn w:val="Normal"/>
    <w:semiHidden/>
    <w:rsid w:val="00780E86"/>
    <w:pPr>
      <w:ind w:left="-1" w:firstLine="1"/>
      <w:jc w:val="both"/>
    </w:pPr>
    <w:rPr>
      <w:szCs w:val="24"/>
    </w:rPr>
  </w:style>
  <w:style w:type="character" w:styleId="Hyperlink">
    <w:name w:val="Hyperlink"/>
    <w:basedOn w:val="DefaultParagraphFont"/>
    <w:semiHidden/>
    <w:rsid w:val="00780E86"/>
    <w:rPr>
      <w:color w:val="0000FF"/>
      <w:u w:val="single"/>
    </w:rPr>
  </w:style>
  <w:style w:type="paragraph" w:customStyle="1" w:styleId="xl53">
    <w:name w:val="xl53"/>
    <w:basedOn w:val="Normal"/>
    <w:rsid w:val="00780E86"/>
    <w:pPr>
      <w:bidi w:val="0"/>
      <w:spacing w:before="100" w:beforeAutospacing="1" w:after="100" w:afterAutospacing="1"/>
      <w:jc w:val="right"/>
      <w:textAlignment w:val="center"/>
    </w:pPr>
    <w:rPr>
      <w:rFonts w:eastAsia="Arial Unicode MS" w:cs="Times New Roman"/>
      <w:sz w:val="16"/>
      <w:szCs w:val="16"/>
    </w:rPr>
  </w:style>
  <w:style w:type="paragraph" w:styleId="BodyText3">
    <w:name w:val="Body Text 3"/>
    <w:basedOn w:val="Normal"/>
    <w:semiHidden/>
    <w:rsid w:val="00780E86"/>
    <w:pPr>
      <w:jc w:val="lowKashida"/>
    </w:pPr>
    <w:rPr>
      <w:szCs w:val="24"/>
    </w:rPr>
  </w:style>
  <w:style w:type="paragraph" w:styleId="BodyTextIndent2">
    <w:name w:val="Body Text Indent 2"/>
    <w:basedOn w:val="Normal"/>
    <w:semiHidden/>
    <w:rsid w:val="00780E86"/>
    <w:pPr>
      <w:ind w:left="360"/>
      <w:jc w:val="both"/>
    </w:pPr>
    <w:rPr>
      <w:szCs w:val="24"/>
      <w:lang w:eastAsia="en-US"/>
    </w:rPr>
  </w:style>
  <w:style w:type="character" w:styleId="FollowedHyperlink">
    <w:name w:val="FollowedHyperlink"/>
    <w:basedOn w:val="DefaultParagraphFont"/>
    <w:semiHidden/>
    <w:rsid w:val="00780E86"/>
    <w:rPr>
      <w:color w:val="800080"/>
      <w:u w:val="single"/>
    </w:rPr>
  </w:style>
  <w:style w:type="character" w:styleId="CommentReference">
    <w:name w:val="annotation reference"/>
    <w:basedOn w:val="DefaultParagraphFont"/>
    <w:semiHidden/>
    <w:rsid w:val="00780E86"/>
    <w:rPr>
      <w:sz w:val="16"/>
      <w:szCs w:val="16"/>
    </w:rPr>
  </w:style>
  <w:style w:type="paragraph" w:styleId="CommentText">
    <w:name w:val="annotation text"/>
    <w:basedOn w:val="Normal"/>
    <w:semiHidden/>
    <w:rsid w:val="00780E86"/>
    <w:rPr>
      <w:sz w:val="20"/>
    </w:rPr>
  </w:style>
  <w:style w:type="paragraph" w:styleId="BlockText">
    <w:name w:val="Block Text"/>
    <w:basedOn w:val="Normal"/>
    <w:semiHidden/>
    <w:rsid w:val="00780E86"/>
    <w:pPr>
      <w:tabs>
        <w:tab w:val="left" w:pos="1260"/>
      </w:tabs>
      <w:bidi w:val="0"/>
      <w:spacing w:before="60" w:after="60"/>
      <w:ind w:left="540" w:right="91"/>
      <w:jc w:val="both"/>
    </w:pPr>
    <w:rPr>
      <w:szCs w:val="24"/>
    </w:rPr>
  </w:style>
  <w:style w:type="paragraph" w:styleId="BodyTextIndent3">
    <w:name w:val="Body Text Indent 3"/>
    <w:basedOn w:val="Normal"/>
    <w:semiHidden/>
    <w:rsid w:val="00780E86"/>
    <w:pPr>
      <w:bidi w:val="0"/>
      <w:ind w:firstLine="1"/>
      <w:jc w:val="both"/>
    </w:pPr>
    <w:rPr>
      <w:szCs w:val="24"/>
      <w:lang w:bidi="ar-JO"/>
    </w:rPr>
  </w:style>
  <w:style w:type="paragraph" w:styleId="Caption">
    <w:name w:val="caption"/>
    <w:basedOn w:val="Normal"/>
    <w:next w:val="Normal"/>
    <w:qFormat/>
    <w:rsid w:val="00780E86"/>
    <w:pPr>
      <w:jc w:val="center"/>
    </w:pPr>
    <w:rPr>
      <w:b/>
      <w:bCs/>
      <w:szCs w:val="24"/>
      <w:lang w:eastAsia="en-US"/>
    </w:rPr>
  </w:style>
  <w:style w:type="paragraph" w:styleId="FootnoteText">
    <w:name w:val="footnote text"/>
    <w:basedOn w:val="Normal"/>
    <w:semiHidden/>
    <w:rsid w:val="008756C8"/>
    <w:rPr>
      <w:rFonts w:cs="Times New Roman"/>
      <w:sz w:val="20"/>
    </w:rPr>
  </w:style>
  <w:style w:type="character" w:styleId="FootnoteReference">
    <w:name w:val="footnote reference"/>
    <w:basedOn w:val="DefaultParagraphFont"/>
    <w:semiHidden/>
    <w:rsid w:val="008756C8"/>
    <w:rPr>
      <w:vertAlign w:val="superscript"/>
    </w:rPr>
  </w:style>
  <w:style w:type="paragraph" w:styleId="BalloonText">
    <w:name w:val="Balloon Text"/>
    <w:basedOn w:val="Normal"/>
    <w:link w:val="BalloonTextChar"/>
    <w:uiPriority w:val="99"/>
    <w:semiHidden/>
    <w:unhideWhenUsed/>
    <w:rsid w:val="002B48BF"/>
    <w:rPr>
      <w:rFonts w:ascii="Tahoma" w:hAnsi="Tahoma" w:cs="Tahoma"/>
      <w:sz w:val="16"/>
      <w:szCs w:val="16"/>
    </w:rPr>
  </w:style>
  <w:style w:type="character" w:customStyle="1" w:styleId="BalloonTextChar">
    <w:name w:val="Balloon Text Char"/>
    <w:basedOn w:val="DefaultParagraphFont"/>
    <w:link w:val="BalloonText"/>
    <w:uiPriority w:val="99"/>
    <w:semiHidden/>
    <w:rsid w:val="002B48BF"/>
    <w:rPr>
      <w:rFonts w:ascii="Tahoma" w:hAnsi="Tahoma" w:cs="Tahoma"/>
      <w:sz w:val="16"/>
      <w:szCs w:val="16"/>
      <w:lang w:eastAsia="ar-SA"/>
    </w:rPr>
  </w:style>
  <w:style w:type="character" w:customStyle="1" w:styleId="longtext">
    <w:name w:val="long_text"/>
    <w:basedOn w:val="DefaultParagraphFont"/>
    <w:rsid w:val="00052820"/>
  </w:style>
  <w:style w:type="paragraph" w:styleId="Revision">
    <w:name w:val="Revision"/>
    <w:hidden/>
    <w:uiPriority w:val="99"/>
    <w:semiHidden/>
    <w:rsid w:val="005C61CF"/>
    <w:rPr>
      <w:rFonts w:cs="Simplified Arabic"/>
      <w:sz w:val="24"/>
      <w:lang w:eastAsia="ar-SA"/>
    </w:rPr>
  </w:style>
</w:styles>
</file>

<file path=word/webSettings.xml><?xml version="1.0" encoding="utf-8"?>
<w:webSettings xmlns:r="http://schemas.openxmlformats.org/officeDocument/2006/relationships" xmlns:w="http://schemas.openxmlformats.org/wordprocessingml/2006/main">
  <w:divs>
    <w:div w:id="506795971">
      <w:bodyDiv w:val="1"/>
      <w:marLeft w:val="0"/>
      <w:marRight w:val="0"/>
      <w:marTop w:val="0"/>
      <w:marBottom w:val="0"/>
      <w:divBdr>
        <w:top w:val="none" w:sz="0" w:space="0" w:color="auto"/>
        <w:left w:val="none" w:sz="0" w:space="0" w:color="auto"/>
        <w:bottom w:val="none" w:sz="0" w:space="0" w:color="auto"/>
        <w:right w:val="none" w:sz="0" w:space="0" w:color="auto"/>
      </w:divBdr>
      <w:divsChild>
        <w:div w:id="780493071">
          <w:marLeft w:val="0"/>
          <w:marRight w:val="0"/>
          <w:marTop w:val="0"/>
          <w:marBottom w:val="0"/>
          <w:divBdr>
            <w:top w:val="none" w:sz="0" w:space="0" w:color="auto"/>
            <w:left w:val="none" w:sz="0" w:space="0" w:color="auto"/>
            <w:bottom w:val="none" w:sz="0" w:space="0" w:color="auto"/>
            <w:right w:val="none" w:sz="0" w:space="0" w:color="auto"/>
          </w:divBdr>
          <w:divsChild>
            <w:div w:id="54741559">
              <w:marLeft w:val="0"/>
              <w:marRight w:val="0"/>
              <w:marTop w:val="0"/>
              <w:marBottom w:val="0"/>
              <w:divBdr>
                <w:top w:val="none" w:sz="0" w:space="0" w:color="auto"/>
                <w:left w:val="none" w:sz="0" w:space="0" w:color="auto"/>
                <w:bottom w:val="none" w:sz="0" w:space="0" w:color="auto"/>
                <w:right w:val="none" w:sz="0" w:space="0" w:color="auto"/>
              </w:divBdr>
              <w:divsChild>
                <w:div w:id="1486121658">
                  <w:marLeft w:val="0"/>
                  <w:marRight w:val="0"/>
                  <w:marTop w:val="0"/>
                  <w:marBottom w:val="0"/>
                  <w:divBdr>
                    <w:top w:val="none" w:sz="0" w:space="0" w:color="auto"/>
                    <w:left w:val="none" w:sz="0" w:space="0" w:color="auto"/>
                    <w:bottom w:val="none" w:sz="0" w:space="0" w:color="auto"/>
                    <w:right w:val="none" w:sz="0" w:space="0" w:color="auto"/>
                  </w:divBdr>
                  <w:divsChild>
                    <w:div w:id="205993466">
                      <w:marLeft w:val="0"/>
                      <w:marRight w:val="0"/>
                      <w:marTop w:val="0"/>
                      <w:marBottom w:val="0"/>
                      <w:divBdr>
                        <w:top w:val="none" w:sz="0" w:space="0" w:color="auto"/>
                        <w:left w:val="none" w:sz="0" w:space="0" w:color="auto"/>
                        <w:bottom w:val="none" w:sz="0" w:space="0" w:color="auto"/>
                        <w:right w:val="none" w:sz="0" w:space="0" w:color="auto"/>
                      </w:divBdr>
                      <w:divsChild>
                        <w:div w:id="823163763">
                          <w:marLeft w:val="0"/>
                          <w:marRight w:val="0"/>
                          <w:marTop w:val="0"/>
                          <w:marBottom w:val="0"/>
                          <w:divBdr>
                            <w:top w:val="none" w:sz="0" w:space="0" w:color="auto"/>
                            <w:left w:val="none" w:sz="0" w:space="0" w:color="auto"/>
                            <w:bottom w:val="none" w:sz="0" w:space="0" w:color="auto"/>
                            <w:right w:val="none" w:sz="0" w:space="0" w:color="auto"/>
                          </w:divBdr>
                          <w:divsChild>
                            <w:div w:id="283854624">
                              <w:marLeft w:val="0"/>
                              <w:marRight w:val="0"/>
                              <w:marTop w:val="0"/>
                              <w:marBottom w:val="0"/>
                              <w:divBdr>
                                <w:top w:val="none" w:sz="0" w:space="0" w:color="auto"/>
                                <w:left w:val="none" w:sz="0" w:space="0" w:color="auto"/>
                                <w:bottom w:val="none" w:sz="0" w:space="0" w:color="auto"/>
                                <w:right w:val="none" w:sz="0" w:space="0" w:color="auto"/>
                              </w:divBdr>
                              <w:divsChild>
                                <w:div w:id="1400329469">
                                  <w:marLeft w:val="0"/>
                                  <w:marRight w:val="0"/>
                                  <w:marTop w:val="0"/>
                                  <w:marBottom w:val="0"/>
                                  <w:divBdr>
                                    <w:top w:val="single" w:sz="6" w:space="0" w:color="F5F5F5"/>
                                    <w:left w:val="single" w:sz="6" w:space="0" w:color="F5F5F5"/>
                                    <w:bottom w:val="single" w:sz="6" w:space="0" w:color="F5F5F5"/>
                                    <w:right w:val="single" w:sz="6" w:space="0" w:color="F5F5F5"/>
                                  </w:divBdr>
                                  <w:divsChild>
                                    <w:div w:id="2054385661">
                                      <w:marLeft w:val="0"/>
                                      <w:marRight w:val="0"/>
                                      <w:marTop w:val="0"/>
                                      <w:marBottom w:val="0"/>
                                      <w:divBdr>
                                        <w:top w:val="none" w:sz="0" w:space="0" w:color="auto"/>
                                        <w:left w:val="none" w:sz="0" w:space="0" w:color="auto"/>
                                        <w:bottom w:val="none" w:sz="0" w:space="0" w:color="auto"/>
                                        <w:right w:val="none" w:sz="0" w:space="0" w:color="auto"/>
                                      </w:divBdr>
                                      <w:divsChild>
                                        <w:div w:id="128399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2993392">
      <w:bodyDiv w:val="1"/>
      <w:marLeft w:val="0"/>
      <w:marRight w:val="0"/>
      <w:marTop w:val="0"/>
      <w:marBottom w:val="0"/>
      <w:divBdr>
        <w:top w:val="none" w:sz="0" w:space="0" w:color="auto"/>
        <w:left w:val="none" w:sz="0" w:space="0" w:color="auto"/>
        <w:bottom w:val="none" w:sz="0" w:space="0" w:color="auto"/>
        <w:right w:val="none" w:sz="0" w:space="0" w:color="auto"/>
      </w:divBdr>
      <w:divsChild>
        <w:div w:id="1352610041">
          <w:marLeft w:val="0"/>
          <w:marRight w:val="0"/>
          <w:marTop w:val="0"/>
          <w:marBottom w:val="0"/>
          <w:divBdr>
            <w:top w:val="none" w:sz="0" w:space="0" w:color="auto"/>
            <w:left w:val="none" w:sz="0" w:space="0" w:color="auto"/>
            <w:bottom w:val="none" w:sz="0" w:space="0" w:color="auto"/>
            <w:right w:val="none" w:sz="0" w:space="0" w:color="auto"/>
          </w:divBdr>
          <w:divsChild>
            <w:div w:id="355035272">
              <w:marLeft w:val="0"/>
              <w:marRight w:val="0"/>
              <w:marTop w:val="0"/>
              <w:marBottom w:val="0"/>
              <w:divBdr>
                <w:top w:val="none" w:sz="0" w:space="0" w:color="auto"/>
                <w:left w:val="none" w:sz="0" w:space="0" w:color="auto"/>
                <w:bottom w:val="none" w:sz="0" w:space="0" w:color="auto"/>
                <w:right w:val="none" w:sz="0" w:space="0" w:color="auto"/>
              </w:divBdr>
              <w:divsChild>
                <w:div w:id="698359120">
                  <w:marLeft w:val="0"/>
                  <w:marRight w:val="0"/>
                  <w:marTop w:val="0"/>
                  <w:marBottom w:val="0"/>
                  <w:divBdr>
                    <w:top w:val="none" w:sz="0" w:space="0" w:color="auto"/>
                    <w:left w:val="none" w:sz="0" w:space="0" w:color="auto"/>
                    <w:bottom w:val="none" w:sz="0" w:space="0" w:color="auto"/>
                    <w:right w:val="none" w:sz="0" w:space="0" w:color="auto"/>
                  </w:divBdr>
                  <w:divsChild>
                    <w:div w:id="473184444">
                      <w:marLeft w:val="0"/>
                      <w:marRight w:val="0"/>
                      <w:marTop w:val="0"/>
                      <w:marBottom w:val="0"/>
                      <w:divBdr>
                        <w:top w:val="none" w:sz="0" w:space="0" w:color="auto"/>
                        <w:left w:val="none" w:sz="0" w:space="0" w:color="auto"/>
                        <w:bottom w:val="none" w:sz="0" w:space="0" w:color="auto"/>
                        <w:right w:val="none" w:sz="0" w:space="0" w:color="auto"/>
                      </w:divBdr>
                      <w:divsChild>
                        <w:div w:id="304241371">
                          <w:marLeft w:val="0"/>
                          <w:marRight w:val="0"/>
                          <w:marTop w:val="0"/>
                          <w:marBottom w:val="0"/>
                          <w:divBdr>
                            <w:top w:val="none" w:sz="0" w:space="0" w:color="auto"/>
                            <w:left w:val="none" w:sz="0" w:space="0" w:color="auto"/>
                            <w:bottom w:val="none" w:sz="0" w:space="0" w:color="auto"/>
                            <w:right w:val="none" w:sz="0" w:space="0" w:color="auto"/>
                          </w:divBdr>
                          <w:divsChild>
                            <w:div w:id="1565065336">
                              <w:marLeft w:val="0"/>
                              <w:marRight w:val="0"/>
                              <w:marTop w:val="0"/>
                              <w:marBottom w:val="0"/>
                              <w:divBdr>
                                <w:top w:val="none" w:sz="0" w:space="0" w:color="auto"/>
                                <w:left w:val="none" w:sz="0" w:space="0" w:color="auto"/>
                                <w:bottom w:val="none" w:sz="0" w:space="0" w:color="auto"/>
                                <w:right w:val="none" w:sz="0" w:space="0" w:color="auto"/>
                              </w:divBdr>
                              <w:divsChild>
                                <w:div w:id="13965920">
                                  <w:marLeft w:val="0"/>
                                  <w:marRight w:val="0"/>
                                  <w:marTop w:val="0"/>
                                  <w:marBottom w:val="0"/>
                                  <w:divBdr>
                                    <w:top w:val="single" w:sz="6" w:space="0" w:color="F5F5F5"/>
                                    <w:left w:val="single" w:sz="6" w:space="0" w:color="F5F5F5"/>
                                    <w:bottom w:val="single" w:sz="6" w:space="0" w:color="F5F5F5"/>
                                    <w:right w:val="single" w:sz="6" w:space="0" w:color="F5F5F5"/>
                                  </w:divBdr>
                                  <w:divsChild>
                                    <w:div w:id="1988626976">
                                      <w:marLeft w:val="0"/>
                                      <w:marRight w:val="0"/>
                                      <w:marTop w:val="0"/>
                                      <w:marBottom w:val="0"/>
                                      <w:divBdr>
                                        <w:top w:val="none" w:sz="0" w:space="0" w:color="auto"/>
                                        <w:left w:val="none" w:sz="0" w:space="0" w:color="auto"/>
                                        <w:bottom w:val="none" w:sz="0" w:space="0" w:color="auto"/>
                                        <w:right w:val="none" w:sz="0" w:space="0" w:color="auto"/>
                                      </w:divBdr>
                                      <w:divsChild>
                                        <w:div w:id="1137529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4561871">
      <w:bodyDiv w:val="1"/>
      <w:marLeft w:val="0"/>
      <w:marRight w:val="0"/>
      <w:marTop w:val="0"/>
      <w:marBottom w:val="0"/>
      <w:divBdr>
        <w:top w:val="none" w:sz="0" w:space="0" w:color="auto"/>
        <w:left w:val="none" w:sz="0" w:space="0" w:color="auto"/>
        <w:bottom w:val="none" w:sz="0" w:space="0" w:color="auto"/>
        <w:right w:val="none" w:sz="0" w:space="0" w:color="auto"/>
      </w:divBdr>
      <w:divsChild>
        <w:div w:id="1167750021">
          <w:marLeft w:val="0"/>
          <w:marRight w:val="0"/>
          <w:marTop w:val="0"/>
          <w:marBottom w:val="0"/>
          <w:divBdr>
            <w:top w:val="none" w:sz="0" w:space="0" w:color="auto"/>
            <w:left w:val="none" w:sz="0" w:space="0" w:color="auto"/>
            <w:bottom w:val="none" w:sz="0" w:space="0" w:color="auto"/>
            <w:right w:val="none" w:sz="0" w:space="0" w:color="auto"/>
          </w:divBdr>
          <w:divsChild>
            <w:div w:id="2000841580">
              <w:marLeft w:val="0"/>
              <w:marRight w:val="0"/>
              <w:marTop w:val="0"/>
              <w:marBottom w:val="0"/>
              <w:divBdr>
                <w:top w:val="none" w:sz="0" w:space="0" w:color="auto"/>
                <w:left w:val="none" w:sz="0" w:space="0" w:color="auto"/>
                <w:bottom w:val="none" w:sz="0" w:space="0" w:color="auto"/>
                <w:right w:val="none" w:sz="0" w:space="0" w:color="auto"/>
              </w:divBdr>
              <w:divsChild>
                <w:div w:id="2079326678">
                  <w:marLeft w:val="0"/>
                  <w:marRight w:val="0"/>
                  <w:marTop w:val="0"/>
                  <w:marBottom w:val="0"/>
                  <w:divBdr>
                    <w:top w:val="none" w:sz="0" w:space="0" w:color="auto"/>
                    <w:left w:val="none" w:sz="0" w:space="0" w:color="auto"/>
                    <w:bottom w:val="none" w:sz="0" w:space="0" w:color="auto"/>
                    <w:right w:val="none" w:sz="0" w:space="0" w:color="auto"/>
                  </w:divBdr>
                  <w:divsChild>
                    <w:div w:id="1577981907">
                      <w:marLeft w:val="0"/>
                      <w:marRight w:val="0"/>
                      <w:marTop w:val="0"/>
                      <w:marBottom w:val="0"/>
                      <w:divBdr>
                        <w:top w:val="none" w:sz="0" w:space="0" w:color="auto"/>
                        <w:left w:val="none" w:sz="0" w:space="0" w:color="auto"/>
                        <w:bottom w:val="none" w:sz="0" w:space="0" w:color="auto"/>
                        <w:right w:val="none" w:sz="0" w:space="0" w:color="auto"/>
                      </w:divBdr>
                      <w:divsChild>
                        <w:div w:id="1392463233">
                          <w:marLeft w:val="0"/>
                          <w:marRight w:val="0"/>
                          <w:marTop w:val="0"/>
                          <w:marBottom w:val="0"/>
                          <w:divBdr>
                            <w:top w:val="none" w:sz="0" w:space="0" w:color="auto"/>
                            <w:left w:val="none" w:sz="0" w:space="0" w:color="auto"/>
                            <w:bottom w:val="none" w:sz="0" w:space="0" w:color="auto"/>
                            <w:right w:val="none" w:sz="0" w:space="0" w:color="auto"/>
                          </w:divBdr>
                          <w:divsChild>
                            <w:div w:id="315498544">
                              <w:marLeft w:val="0"/>
                              <w:marRight w:val="0"/>
                              <w:marTop w:val="0"/>
                              <w:marBottom w:val="0"/>
                              <w:divBdr>
                                <w:top w:val="none" w:sz="0" w:space="0" w:color="auto"/>
                                <w:left w:val="none" w:sz="0" w:space="0" w:color="auto"/>
                                <w:bottom w:val="none" w:sz="0" w:space="0" w:color="auto"/>
                                <w:right w:val="none" w:sz="0" w:space="0" w:color="auto"/>
                              </w:divBdr>
                              <w:divsChild>
                                <w:div w:id="1765295833">
                                  <w:marLeft w:val="0"/>
                                  <w:marRight w:val="0"/>
                                  <w:marTop w:val="0"/>
                                  <w:marBottom w:val="0"/>
                                  <w:divBdr>
                                    <w:top w:val="single" w:sz="6" w:space="0" w:color="F5F5F5"/>
                                    <w:left w:val="single" w:sz="6" w:space="0" w:color="F5F5F5"/>
                                    <w:bottom w:val="single" w:sz="6" w:space="0" w:color="F5F5F5"/>
                                    <w:right w:val="single" w:sz="6" w:space="0" w:color="F5F5F5"/>
                                  </w:divBdr>
                                  <w:divsChild>
                                    <w:div w:id="601573661">
                                      <w:marLeft w:val="0"/>
                                      <w:marRight w:val="0"/>
                                      <w:marTop w:val="0"/>
                                      <w:marBottom w:val="0"/>
                                      <w:divBdr>
                                        <w:top w:val="none" w:sz="0" w:space="0" w:color="auto"/>
                                        <w:left w:val="none" w:sz="0" w:space="0" w:color="auto"/>
                                        <w:bottom w:val="none" w:sz="0" w:space="0" w:color="auto"/>
                                        <w:right w:val="none" w:sz="0" w:space="0" w:color="auto"/>
                                      </w:divBdr>
                                      <w:divsChild>
                                        <w:div w:id="187191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7463121">
      <w:bodyDiv w:val="1"/>
      <w:marLeft w:val="0"/>
      <w:marRight w:val="0"/>
      <w:marTop w:val="0"/>
      <w:marBottom w:val="0"/>
      <w:divBdr>
        <w:top w:val="none" w:sz="0" w:space="0" w:color="auto"/>
        <w:left w:val="none" w:sz="0" w:space="0" w:color="auto"/>
        <w:bottom w:val="none" w:sz="0" w:space="0" w:color="auto"/>
        <w:right w:val="none" w:sz="0" w:space="0" w:color="auto"/>
      </w:divBdr>
      <w:divsChild>
        <w:div w:id="137041020">
          <w:marLeft w:val="0"/>
          <w:marRight w:val="0"/>
          <w:marTop w:val="0"/>
          <w:marBottom w:val="0"/>
          <w:divBdr>
            <w:top w:val="none" w:sz="0" w:space="0" w:color="auto"/>
            <w:left w:val="none" w:sz="0" w:space="0" w:color="auto"/>
            <w:bottom w:val="none" w:sz="0" w:space="0" w:color="auto"/>
            <w:right w:val="none" w:sz="0" w:space="0" w:color="auto"/>
          </w:divBdr>
          <w:divsChild>
            <w:div w:id="1743990147">
              <w:marLeft w:val="0"/>
              <w:marRight w:val="0"/>
              <w:marTop w:val="0"/>
              <w:marBottom w:val="0"/>
              <w:divBdr>
                <w:top w:val="none" w:sz="0" w:space="0" w:color="auto"/>
                <w:left w:val="none" w:sz="0" w:space="0" w:color="auto"/>
                <w:bottom w:val="none" w:sz="0" w:space="0" w:color="auto"/>
                <w:right w:val="none" w:sz="0" w:space="0" w:color="auto"/>
              </w:divBdr>
              <w:divsChild>
                <w:div w:id="1625580433">
                  <w:marLeft w:val="0"/>
                  <w:marRight w:val="0"/>
                  <w:marTop w:val="0"/>
                  <w:marBottom w:val="0"/>
                  <w:divBdr>
                    <w:top w:val="none" w:sz="0" w:space="0" w:color="auto"/>
                    <w:left w:val="none" w:sz="0" w:space="0" w:color="auto"/>
                    <w:bottom w:val="none" w:sz="0" w:space="0" w:color="auto"/>
                    <w:right w:val="none" w:sz="0" w:space="0" w:color="auto"/>
                  </w:divBdr>
                  <w:divsChild>
                    <w:div w:id="178666202">
                      <w:marLeft w:val="0"/>
                      <w:marRight w:val="0"/>
                      <w:marTop w:val="0"/>
                      <w:marBottom w:val="0"/>
                      <w:divBdr>
                        <w:top w:val="none" w:sz="0" w:space="0" w:color="auto"/>
                        <w:left w:val="none" w:sz="0" w:space="0" w:color="auto"/>
                        <w:bottom w:val="none" w:sz="0" w:space="0" w:color="auto"/>
                        <w:right w:val="none" w:sz="0" w:space="0" w:color="auto"/>
                      </w:divBdr>
                      <w:divsChild>
                        <w:div w:id="804081236">
                          <w:marLeft w:val="0"/>
                          <w:marRight w:val="0"/>
                          <w:marTop w:val="0"/>
                          <w:marBottom w:val="0"/>
                          <w:divBdr>
                            <w:top w:val="none" w:sz="0" w:space="0" w:color="auto"/>
                            <w:left w:val="none" w:sz="0" w:space="0" w:color="auto"/>
                            <w:bottom w:val="none" w:sz="0" w:space="0" w:color="auto"/>
                            <w:right w:val="none" w:sz="0" w:space="0" w:color="auto"/>
                          </w:divBdr>
                          <w:divsChild>
                            <w:div w:id="1252008740">
                              <w:marLeft w:val="0"/>
                              <w:marRight w:val="0"/>
                              <w:marTop w:val="0"/>
                              <w:marBottom w:val="0"/>
                              <w:divBdr>
                                <w:top w:val="none" w:sz="0" w:space="0" w:color="auto"/>
                                <w:left w:val="none" w:sz="0" w:space="0" w:color="auto"/>
                                <w:bottom w:val="none" w:sz="0" w:space="0" w:color="auto"/>
                                <w:right w:val="none" w:sz="0" w:space="0" w:color="auto"/>
                              </w:divBdr>
                              <w:divsChild>
                                <w:div w:id="2031950662">
                                  <w:marLeft w:val="0"/>
                                  <w:marRight w:val="0"/>
                                  <w:marTop w:val="0"/>
                                  <w:marBottom w:val="0"/>
                                  <w:divBdr>
                                    <w:top w:val="single" w:sz="6" w:space="0" w:color="F5F5F5"/>
                                    <w:left w:val="single" w:sz="6" w:space="0" w:color="F5F5F5"/>
                                    <w:bottom w:val="single" w:sz="6" w:space="0" w:color="F5F5F5"/>
                                    <w:right w:val="single" w:sz="6" w:space="0" w:color="F5F5F5"/>
                                  </w:divBdr>
                                  <w:divsChild>
                                    <w:div w:id="905917353">
                                      <w:marLeft w:val="0"/>
                                      <w:marRight w:val="0"/>
                                      <w:marTop w:val="0"/>
                                      <w:marBottom w:val="0"/>
                                      <w:divBdr>
                                        <w:top w:val="none" w:sz="0" w:space="0" w:color="auto"/>
                                        <w:left w:val="none" w:sz="0" w:space="0" w:color="auto"/>
                                        <w:bottom w:val="none" w:sz="0" w:space="0" w:color="auto"/>
                                        <w:right w:val="none" w:sz="0" w:space="0" w:color="auto"/>
                                      </w:divBdr>
                                      <w:divsChild>
                                        <w:div w:id="34016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760203502534456"/>
          <c:y val="2.6129878627456592E-2"/>
          <c:w val="0.86995443979143861"/>
          <c:h val="0.83423447136941165"/>
        </c:manualLayout>
      </c:layout>
      <c:barChart>
        <c:barDir val="col"/>
        <c:grouping val="clustered"/>
        <c:ser>
          <c:idx val="3"/>
          <c:order val="0"/>
          <c:tx>
            <c:strRef>
              <c:f>Sheet1!$A$2</c:f>
              <c:strCache>
                <c:ptCount val="1"/>
                <c:pt idx="0">
                  <c:v>2007</c:v>
                </c:pt>
              </c:strCache>
            </c:strRef>
          </c:tx>
          <c:spPr>
            <a:solidFill>
              <a:srgbClr val="33CCCC"/>
            </a:solidFill>
            <a:ln w="12683">
              <a:solidFill>
                <a:srgbClr val="000000"/>
              </a:solidFill>
              <a:prstDash val="solid"/>
            </a:ln>
          </c:spPr>
          <c:dLbls>
            <c:dLbl>
              <c:idx val="1"/>
              <c:layout>
                <c:manualLayout>
                  <c:x val="3.0313168658234611E-3"/>
                  <c:y val="-4.1869707875769338E-2"/>
                </c:manualLayout>
              </c:layout>
              <c:dLblPos val="outEnd"/>
              <c:showVal val="1"/>
            </c:dLbl>
            <c:numFmt formatCode="#,##0.0" sourceLinked="0"/>
            <c:spPr>
              <a:noFill/>
              <a:ln w="25366">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Housing Units</c:v>
                </c:pt>
                <c:pt idx="1">
                  <c:v>Persons</c:v>
                </c:pt>
              </c:strCache>
            </c:strRef>
          </c:cat>
          <c:val>
            <c:numRef>
              <c:f>Sheet1!$B$2:$C$2</c:f>
              <c:numCache>
                <c:formatCode>General</c:formatCode>
                <c:ptCount val="2"/>
                <c:pt idx="0">
                  <c:v>39.6</c:v>
                </c:pt>
                <c:pt idx="1">
                  <c:v>265.39999999999969</c:v>
                </c:pt>
              </c:numCache>
            </c:numRef>
          </c:val>
        </c:ser>
        <c:ser>
          <c:idx val="0"/>
          <c:order val="1"/>
          <c:tx>
            <c:strRef>
              <c:f>Sheet1!$A$3</c:f>
              <c:strCache>
                <c:ptCount val="1"/>
                <c:pt idx="0">
                  <c:v>1997</c:v>
                </c:pt>
              </c:strCache>
            </c:strRef>
          </c:tx>
          <c:spPr>
            <a:solidFill>
              <a:srgbClr val="99CCFF"/>
            </a:solidFill>
            <a:ln w="12683">
              <a:solidFill>
                <a:srgbClr val="000000"/>
              </a:solidFill>
              <a:prstDash val="solid"/>
            </a:ln>
          </c:spPr>
          <c:dLbls>
            <c:numFmt formatCode="#,##0.0" sourceLinked="0"/>
            <c:spPr>
              <a:noFill/>
              <a:ln w="25366">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Housing Units</c:v>
                </c:pt>
                <c:pt idx="1">
                  <c:v>Persons</c:v>
                </c:pt>
              </c:strCache>
            </c:strRef>
          </c:cat>
          <c:val>
            <c:numRef>
              <c:f>Sheet1!$B$3:$C$3</c:f>
              <c:numCache>
                <c:formatCode>General</c:formatCode>
                <c:ptCount val="2"/>
                <c:pt idx="0">
                  <c:v>22.6</c:v>
                </c:pt>
                <c:pt idx="1">
                  <c:v>179.7</c:v>
                </c:pt>
              </c:numCache>
            </c:numRef>
          </c:val>
        </c:ser>
        <c:axId val="125597952"/>
        <c:axId val="125562880"/>
      </c:barChart>
      <c:catAx>
        <c:axId val="125597952"/>
        <c:scaling>
          <c:orientation val="minMax"/>
        </c:scaling>
        <c:axPos val="b"/>
        <c:numFmt formatCode="General" sourceLinked="1"/>
        <c:tickLblPos val="nextTo"/>
        <c:spPr>
          <a:ln w="3171">
            <a:solidFill>
              <a:srgbClr val="000000"/>
            </a:solidFill>
            <a:prstDash val="solid"/>
          </a:ln>
        </c:spPr>
        <c:txPr>
          <a:bodyPr rot="0" vert="horz"/>
          <a:lstStyle/>
          <a:p>
            <a:pPr>
              <a:defRPr sz="900" b="1" i="0" u="none" strike="noStrike" baseline="0">
                <a:solidFill>
                  <a:srgbClr val="000000"/>
                </a:solidFill>
                <a:latin typeface="Simplified Arabic"/>
                <a:ea typeface="Simplified Arabic"/>
                <a:cs typeface="Simplified Arabic"/>
              </a:defRPr>
            </a:pPr>
            <a:endParaRPr lang="ar-SA"/>
          </a:p>
        </c:txPr>
        <c:crossAx val="125562880"/>
        <c:crossesAt val="0"/>
        <c:auto val="1"/>
        <c:lblAlgn val="ctr"/>
        <c:lblOffset val="100"/>
        <c:tickLblSkip val="1"/>
        <c:tickMarkSkip val="1"/>
      </c:catAx>
      <c:valAx>
        <c:axId val="125562880"/>
        <c:scaling>
          <c:orientation val="minMax"/>
        </c:scaling>
        <c:axPos val="l"/>
        <c:title>
          <c:tx>
            <c:rich>
              <a:bodyPr/>
              <a:lstStyle/>
              <a:p>
                <a:pPr>
                  <a:defRPr sz="900" b="1" i="0" u="none" strike="noStrike" baseline="0">
                    <a:solidFill>
                      <a:srgbClr val="000000"/>
                    </a:solidFill>
                    <a:latin typeface="Arial"/>
                    <a:ea typeface="Arial"/>
                    <a:cs typeface="Arial"/>
                  </a:defRPr>
                </a:pPr>
                <a:r>
                  <a:rPr lang="en-US" sz="900"/>
                  <a:t>Number in thousands</a:t>
                </a:r>
                <a:endParaRPr lang="ar-SA" sz="900"/>
              </a:p>
            </c:rich>
          </c:tx>
          <c:layout>
            <c:manualLayout>
              <c:xMode val="edge"/>
              <c:yMode val="edge"/>
              <c:x val="1.1402324539312251E-2"/>
              <c:y val="0.24373680315628082"/>
            </c:manualLayout>
          </c:layout>
          <c:spPr>
            <a:noFill/>
            <a:ln w="25366">
              <a:noFill/>
            </a:ln>
          </c:spPr>
        </c:title>
        <c:numFmt formatCode="General" sourceLinked="1"/>
        <c:tickLblPos val="nextTo"/>
        <c:spPr>
          <a:ln w="3171">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25597952"/>
        <c:crosses val="autoZero"/>
        <c:crossBetween val="between"/>
      </c:valAx>
      <c:spPr>
        <a:noFill/>
        <a:ln w="25366">
          <a:noFill/>
        </a:ln>
      </c:spPr>
    </c:plotArea>
    <c:legend>
      <c:legendPos val="r"/>
      <c:layout>
        <c:manualLayout>
          <c:xMode val="edge"/>
          <c:yMode val="edge"/>
          <c:x val="0.22972608779771983"/>
          <c:y val="5.3937888648434885E-2"/>
          <c:w val="0.17088461186715134"/>
          <c:h val="0.138844712059085"/>
        </c:manualLayout>
      </c:layout>
      <c:spPr>
        <a:solidFill>
          <a:srgbClr val="FFFFFF"/>
        </a:solidFill>
        <a:ln w="3171">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6350" cap="flat" cmpd="sng" algn="ctr">
      <a:solidFill>
        <a:srgbClr val="000000"/>
      </a:solidFill>
      <a:prstDash val="solid"/>
      <a:miter lim="800000"/>
      <a:headEnd type="none" w="med" len="med"/>
      <a:tailEnd type="none" w="med" len="med"/>
    </a:ln>
  </c:spPr>
  <c:txPr>
    <a:bodyPr/>
    <a:lstStyle/>
    <a:p>
      <a:pPr>
        <a:defRPr sz="924"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3704773210883157"/>
          <c:y val="2.4401106377201092E-2"/>
          <c:w val="0.68273841015044012"/>
          <c:h val="0.82977233470578271"/>
        </c:manualLayout>
      </c:layout>
      <c:barChart>
        <c:barDir val="bar"/>
        <c:grouping val="clustered"/>
        <c:ser>
          <c:idx val="2"/>
          <c:order val="0"/>
          <c:tx>
            <c:strRef>
              <c:f>Sheet1!$B$1</c:f>
              <c:strCache>
                <c:ptCount val="1"/>
              </c:strCache>
            </c:strRef>
          </c:tx>
          <c:spPr>
            <a:solidFill>
              <a:srgbClr val="800080"/>
            </a:solidFill>
            <a:ln w="12694">
              <a:solidFill>
                <a:srgbClr val="000000"/>
              </a:solidFill>
              <a:prstDash val="solid"/>
            </a:ln>
          </c:spPr>
          <c:dLbls>
            <c:numFmt formatCode="0.0" sourceLinked="0"/>
            <c:spPr>
              <a:noFill/>
              <a:ln w="25388">
                <a:noFill/>
              </a:ln>
            </c:spPr>
            <c:txPr>
              <a:bodyPr/>
              <a:lstStyle/>
              <a:p>
                <a:pPr>
                  <a:defRPr b="0"/>
                </a:pPr>
                <a:endParaRPr lang="ar-SA"/>
              </a:p>
            </c:txPr>
            <c:showVal val="1"/>
          </c:dLbls>
          <c:cat>
            <c:strRef>
              <c:f>Sheet1!$A$2:$A$14</c:f>
              <c:strCache>
                <c:ptCount val="13"/>
                <c:pt idx="0">
                  <c:v>Gas Cooker/ Electricity</c:v>
                </c:pt>
                <c:pt idx="1">
                  <c:v>T.V.</c:v>
                </c:pt>
                <c:pt idx="2">
                  <c:v>Washing Machine</c:v>
                </c:pt>
                <c:pt idx="3">
                  <c:v>Refrigerator</c:v>
                </c:pt>
                <c:pt idx="4">
                  <c:v>Radio/ Recorder</c:v>
                </c:pt>
                <c:pt idx="5">
                  <c:v>Solar Boiler</c:v>
                </c:pt>
                <c:pt idx="6">
                  <c:v>Satellite/ Dish</c:v>
                </c:pt>
                <c:pt idx="7">
                  <c:v>Home Library</c:v>
                </c:pt>
                <c:pt idx="8">
                  <c:v>Microwave</c:v>
                </c:pt>
                <c:pt idx="9">
                  <c:v>Private Car</c:v>
                </c:pt>
                <c:pt idx="10">
                  <c:v>Vacuumm Cleaner</c:v>
                </c:pt>
                <c:pt idx="11">
                  <c:v>Video/DVD</c:v>
                </c:pt>
                <c:pt idx="12">
                  <c:v>Central Heating</c:v>
                </c:pt>
              </c:strCache>
            </c:strRef>
          </c:cat>
          <c:val>
            <c:numRef>
              <c:f>Sheet1!$B$2:$B$14</c:f>
              <c:numCache>
                <c:formatCode>General</c:formatCode>
                <c:ptCount val="13"/>
                <c:pt idx="0">
                  <c:v>99.3</c:v>
                </c:pt>
                <c:pt idx="1">
                  <c:v>93.1</c:v>
                </c:pt>
                <c:pt idx="2">
                  <c:v>92.4</c:v>
                </c:pt>
                <c:pt idx="3">
                  <c:v>92.1</c:v>
                </c:pt>
                <c:pt idx="4">
                  <c:v>81.2</c:v>
                </c:pt>
                <c:pt idx="5">
                  <c:v>79.7</c:v>
                </c:pt>
                <c:pt idx="6">
                  <c:v>79.099999999999994</c:v>
                </c:pt>
                <c:pt idx="7">
                  <c:v>20.5</c:v>
                </c:pt>
                <c:pt idx="8">
                  <c:v>13.7</c:v>
                </c:pt>
                <c:pt idx="9">
                  <c:v>11.9</c:v>
                </c:pt>
                <c:pt idx="10">
                  <c:v>11.7</c:v>
                </c:pt>
                <c:pt idx="11">
                  <c:v>10.8</c:v>
                </c:pt>
                <c:pt idx="12">
                  <c:v>1.1000000000000001</c:v>
                </c:pt>
              </c:numCache>
            </c:numRef>
          </c:val>
        </c:ser>
        <c:dLbls>
          <c:showVal val="1"/>
          <c:showCatName val="1"/>
        </c:dLbls>
        <c:axId val="125755392"/>
        <c:axId val="125757312"/>
      </c:barChart>
      <c:catAx>
        <c:axId val="125755392"/>
        <c:scaling>
          <c:orientation val="minMax"/>
        </c:scaling>
        <c:axPos val="l"/>
        <c:title>
          <c:tx>
            <c:rich>
              <a:bodyPr/>
              <a:lstStyle/>
              <a:p>
                <a:pPr>
                  <a:defRPr/>
                </a:pPr>
                <a:r>
                  <a:rPr lang="en-US" sz="900" b="1" i="0" u="none" strike="noStrike" baseline="0"/>
                  <a:t>Availability of Durable Goods</a:t>
                </a:r>
                <a:endParaRPr lang="ar-SA"/>
              </a:p>
            </c:rich>
          </c:tx>
          <c:layout>
            <c:manualLayout>
              <c:xMode val="edge"/>
              <c:yMode val="edge"/>
              <c:x val="2.0475461279803292E-2"/>
              <c:y val="0.30088934503460668"/>
            </c:manualLayout>
          </c:layout>
          <c:spPr>
            <a:noFill/>
            <a:ln w="25388">
              <a:noFill/>
            </a:ln>
          </c:spPr>
        </c:title>
        <c:numFmt formatCode="General" sourceLinked="1"/>
        <c:tickLblPos val="nextTo"/>
        <c:spPr>
          <a:ln w="3173">
            <a:solidFill>
              <a:srgbClr val="000000"/>
            </a:solidFill>
            <a:prstDash val="solid"/>
          </a:ln>
        </c:spPr>
        <c:txPr>
          <a:bodyPr rot="0" vert="horz"/>
          <a:lstStyle/>
          <a:p>
            <a:pPr>
              <a:defRPr b="0"/>
            </a:pPr>
            <a:endParaRPr lang="ar-SA"/>
          </a:p>
        </c:txPr>
        <c:crossAx val="125757312"/>
        <c:crosses val="autoZero"/>
        <c:auto val="1"/>
        <c:lblAlgn val="ctr"/>
        <c:lblOffset val="100"/>
        <c:tickLblSkip val="1"/>
        <c:tickMarkSkip val="1"/>
      </c:catAx>
      <c:valAx>
        <c:axId val="125757312"/>
        <c:scaling>
          <c:orientation val="minMax"/>
          <c:max val="100"/>
        </c:scaling>
        <c:axPos val="b"/>
        <c:title>
          <c:tx>
            <c:rich>
              <a:bodyPr/>
              <a:lstStyle/>
              <a:p>
                <a:pPr>
                  <a:defRPr/>
                </a:pPr>
                <a:r>
                  <a:rPr lang="en-US" sz="900" b="1" i="0" baseline="0"/>
                  <a:t>Percentage</a:t>
                </a:r>
                <a:r>
                  <a:rPr lang="en-US" sz="1800" b="1" i="0" baseline="0"/>
                  <a:t> </a:t>
                </a:r>
                <a:r>
                  <a:rPr lang="en-US" sz="900" b="1" i="0" baseline="0"/>
                  <a:t>of Households </a:t>
                </a:r>
                <a:endParaRPr lang="ar-SA" sz="900"/>
              </a:p>
            </c:rich>
          </c:tx>
          <c:layout>
            <c:manualLayout>
              <c:xMode val="edge"/>
              <c:yMode val="edge"/>
              <c:x val="0.40119777998341732"/>
              <c:y val="0.90337365557310279"/>
            </c:manualLayout>
          </c:layout>
          <c:spPr>
            <a:noFill/>
            <a:ln w="25388">
              <a:noFill/>
            </a:ln>
          </c:spPr>
        </c:title>
        <c:numFmt formatCode="General" sourceLinked="1"/>
        <c:tickLblPos val="nextTo"/>
        <c:spPr>
          <a:ln w="3173">
            <a:solidFill>
              <a:srgbClr val="000000"/>
            </a:solidFill>
            <a:prstDash val="solid"/>
          </a:ln>
        </c:spPr>
        <c:txPr>
          <a:bodyPr rot="0" vert="horz"/>
          <a:lstStyle/>
          <a:p>
            <a:pPr>
              <a:defRPr b="0"/>
            </a:pPr>
            <a:endParaRPr lang="ar-SA"/>
          </a:p>
        </c:txPr>
        <c:crossAx val="125755392"/>
        <c:crosses val="autoZero"/>
        <c:crossBetween val="between"/>
        <c:majorUnit val="10"/>
      </c:valAx>
      <c:spPr>
        <a:noFill/>
      </c:spPr>
    </c:plotArea>
    <c:plotVisOnly val="1"/>
    <c:dispBlanksAs val="gap"/>
  </c:chart>
  <c:spPr>
    <a:noFill/>
    <a:ln>
      <a:noFill/>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36DC9-0217-4799-B236-DA9B44F51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12</Pages>
  <Words>3941</Words>
  <Characters>22468</Characters>
  <Application>Microsoft Office Word</Application>
  <DocSecurity>0</DocSecurity>
  <Lines>187</Lines>
  <Paragraphs>52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moi</Company>
  <LinksUpToDate>false</LinksUpToDate>
  <CharactersWithSpaces>26357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mohammed Khatib</dc:creator>
  <cp:keywords/>
  <dc:description/>
  <cp:lastModifiedBy>ruba</cp:lastModifiedBy>
  <cp:revision>135</cp:revision>
  <cp:lastPrinted>2012-02-15T07:29:00Z</cp:lastPrinted>
  <dcterms:created xsi:type="dcterms:W3CDTF">2012-01-23T01:36:00Z</dcterms:created>
  <dcterms:modified xsi:type="dcterms:W3CDTF">2012-03-11T06:41:00Z</dcterms:modified>
</cp:coreProperties>
</file>